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2B841BEC"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7B1608">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9A21A0" w:rsidRPr="009A21A0">
        <w:rPr>
          <w:rFonts w:ascii="Arial" w:hAnsi="Arial"/>
          <w:b/>
          <w:sz w:val="24"/>
          <w:szCs w:val="24"/>
        </w:rPr>
        <w:t>R1-2208155</w:t>
      </w:r>
    </w:p>
    <w:p w14:paraId="6FA070B8" w14:textId="7E7BD150" w:rsidR="00DA15BD" w:rsidRPr="005F7DE3" w:rsidRDefault="007B1608" w:rsidP="00DA15BD">
      <w:pPr>
        <w:pStyle w:val="CRCoverPage"/>
        <w:outlineLvl w:val="0"/>
        <w:rPr>
          <w:b/>
          <w:bCs/>
          <w:noProof/>
          <w:sz w:val="24"/>
        </w:rPr>
      </w:pPr>
      <w:r w:rsidRPr="007B1608">
        <w:rPr>
          <w:rFonts w:cs="Arial"/>
          <w:b/>
          <w:bCs/>
          <w:sz w:val="24"/>
          <w:szCs w:val="24"/>
          <w:lang w:eastAsia="ja-JP"/>
        </w:rPr>
        <w:t>Toulouse, France, August 22</w:t>
      </w:r>
      <w:r w:rsidRPr="007B1608">
        <w:rPr>
          <w:rFonts w:cs="Arial"/>
          <w:b/>
          <w:bCs/>
          <w:sz w:val="24"/>
          <w:szCs w:val="24"/>
          <w:vertAlign w:val="superscript"/>
          <w:lang w:eastAsia="ja-JP"/>
        </w:rPr>
        <w:t>nd</w:t>
      </w:r>
      <w:r w:rsidRPr="007B1608">
        <w:rPr>
          <w:rFonts w:cs="Arial"/>
          <w:b/>
          <w:bCs/>
          <w:sz w:val="24"/>
          <w:szCs w:val="24"/>
          <w:lang w:eastAsia="ja-JP"/>
        </w:rPr>
        <w:t xml:space="preserve"> – 26</w:t>
      </w:r>
      <w:r w:rsidRPr="007B1608">
        <w:rPr>
          <w:rFonts w:cs="Arial"/>
          <w:b/>
          <w:bCs/>
          <w:sz w:val="24"/>
          <w:szCs w:val="24"/>
          <w:vertAlign w:val="superscript"/>
          <w:lang w:eastAsia="ja-JP"/>
        </w:rPr>
        <w:t>th</w:t>
      </w:r>
      <w:r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062FE516"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01E582A" w:rsidR="00DA15BD" w:rsidRPr="001923D5" w:rsidRDefault="009A21A0" w:rsidP="00D73FDB">
            <w:pPr>
              <w:pStyle w:val="CRCoverPage"/>
              <w:spacing w:after="0"/>
              <w:jc w:val="center"/>
              <w:rPr>
                <w:b/>
                <w:bCs/>
                <w:noProof/>
                <w:sz w:val="28"/>
                <w:szCs w:val="28"/>
              </w:rPr>
            </w:pPr>
            <w:r>
              <w:rPr>
                <w:b/>
                <w:bCs/>
                <w:noProof/>
                <w:sz w:val="28"/>
                <w:szCs w:val="28"/>
              </w:rPr>
              <w:t>0350</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2E5A74F" w:rsidR="00DA15BD" w:rsidRPr="00F042BB" w:rsidRDefault="00DA15BD" w:rsidP="007B1608">
            <w:pPr>
              <w:pStyle w:val="CRCoverPage"/>
              <w:spacing w:after="0"/>
              <w:jc w:val="center"/>
              <w:rPr>
                <w:b/>
                <w:bCs/>
                <w:noProof/>
                <w:sz w:val="28"/>
              </w:rPr>
            </w:pPr>
            <w:r w:rsidRPr="00F042BB">
              <w:rPr>
                <w:b/>
                <w:bCs/>
                <w:sz w:val="28"/>
                <w:szCs w:val="28"/>
              </w:rPr>
              <w:t>17.</w:t>
            </w:r>
            <w:r w:rsidR="007B1608">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5EAD54E1" w:rsidR="00DA15BD" w:rsidRDefault="001156CA" w:rsidP="00D73FDB">
            <w:pPr>
              <w:pStyle w:val="CRCoverPage"/>
              <w:spacing w:after="0"/>
              <w:ind w:left="100"/>
              <w:rPr>
                <w:noProof/>
              </w:rPr>
            </w:pPr>
            <w:r w:rsidRPr="00A977DC">
              <w:rPr>
                <w:rFonts w:cs="Arial"/>
                <w:szCs w:val="18"/>
              </w:rPr>
              <w:t>Correction on Type-2 HARQ CB generation when time bundling is configured but spatial bundling is not configured</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069B4E9F" w:rsidR="00DA15BD" w:rsidRDefault="0026392D" w:rsidP="00D73FDB">
            <w:pPr>
              <w:pStyle w:val="CRCoverPage"/>
              <w:spacing w:after="0"/>
              <w:ind w:left="100"/>
              <w:rPr>
                <w:noProof/>
              </w:rPr>
            </w:pPr>
            <w:r>
              <w:rPr>
                <w:noProof/>
              </w:rPr>
              <w:t>Moderator (</w:t>
            </w:r>
            <w:r w:rsidR="00201A75">
              <w:rPr>
                <w:noProof/>
              </w:rPr>
              <w:t>LG Electronics</w:t>
            </w:r>
            <w:r>
              <w:rPr>
                <w:noProof/>
              </w:rPr>
              <w:t>), vivo</w:t>
            </w:r>
            <w:r w:rsidR="00132783">
              <w:rPr>
                <w:noProof/>
              </w:rPr>
              <w:t>, Fujitsu</w:t>
            </w:r>
            <w:r w:rsidR="009A21A0">
              <w:rPr>
                <w:noProof/>
              </w:rPr>
              <w:t>, ZTE</w:t>
            </w:r>
            <w:r w:rsidR="00F8196A">
              <w:rPr>
                <w:noProof/>
              </w:rPr>
              <w:t>, InterDigital</w:t>
            </w:r>
            <w:r w:rsidR="00F773C3">
              <w:rPr>
                <w:noProof/>
              </w:rPr>
              <w:t>, Intel</w:t>
            </w:r>
            <w:bookmarkStart w:id="10" w:name="_GoBack"/>
            <w:bookmarkEnd w:id="10"/>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C479169" w:rsidR="00DA15BD" w:rsidRDefault="00DA15BD" w:rsidP="00D73FDB">
            <w:pPr>
              <w:pStyle w:val="CRCoverPage"/>
              <w:spacing w:after="0"/>
              <w:ind w:left="100"/>
              <w:rPr>
                <w:noProof/>
              </w:rPr>
            </w:pPr>
            <w:r w:rsidRPr="005F7DE3">
              <w:t>202</w:t>
            </w:r>
            <w:r>
              <w:t>2</w:t>
            </w:r>
            <w:r w:rsidRPr="005F7DE3">
              <w:t>-</w:t>
            </w:r>
            <w:r>
              <w:t>0</w:t>
            </w:r>
            <w:r w:rsidR="00201A75">
              <w:t>8</w:t>
            </w:r>
            <w:r w:rsidRPr="005F7DE3">
              <w:t>-</w:t>
            </w:r>
            <w:r w:rsidR="00D6665E">
              <w:t>2</w:t>
            </w:r>
            <w:r w:rsidR="0026392D">
              <w:t>6</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D13C9" w14:textId="2D858337" w:rsidR="00FA2960" w:rsidRDefault="001156CA" w:rsidP="008C7E90">
            <w:pPr>
              <w:pStyle w:val="CRCoverPage"/>
              <w:spacing w:after="0"/>
              <w:ind w:left="100"/>
              <w:rPr>
                <w:rFonts w:eastAsia="바탕"/>
                <w:iCs/>
                <w:sz w:val="22"/>
                <w:szCs w:val="22"/>
                <w:lang w:eastAsia="ko-KR"/>
              </w:rPr>
            </w:pPr>
            <w:r w:rsidRPr="001156CA">
              <w:rPr>
                <w:rFonts w:eastAsia="바탕"/>
                <w:iCs/>
                <w:sz w:val="22"/>
                <w:szCs w:val="22"/>
                <w:lang w:eastAsia="ko-KR"/>
              </w:rPr>
              <w:t>For PUCCH power control, current specification can be misinterpreted such that UE considers the number of transport block groups corresponding to disabled TB.</w:t>
            </w:r>
          </w:p>
          <w:p w14:paraId="6F0D0F66" w14:textId="471C3E38" w:rsidR="001156CA" w:rsidRPr="001156CA" w:rsidRDefault="001156CA" w:rsidP="008C7E90">
            <w:pPr>
              <w:pStyle w:val="CRCoverPage"/>
              <w:spacing w:after="0"/>
              <w:ind w:left="100"/>
              <w:rPr>
                <w:noProof/>
              </w:rPr>
            </w:pPr>
            <w:r w:rsidRPr="001156CA">
              <w:rPr>
                <w:noProof/>
              </w:rPr>
              <w:t>For type-2 HARQ-ACK codebook generation, current specification can be misinterpreted such that UE does not construct transport block group for the disabled TB.</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274D8" w14:textId="77777777" w:rsidR="00DA15BD" w:rsidRDefault="001156CA" w:rsidP="0026392D">
            <w:pPr>
              <w:pStyle w:val="CRCoverPage"/>
              <w:spacing w:after="0"/>
              <w:ind w:left="100"/>
              <w:rPr>
                <w:rFonts w:eastAsia="바탕"/>
                <w:iCs/>
                <w:sz w:val="22"/>
                <w:szCs w:val="22"/>
                <w:lang w:eastAsia="ko-KR"/>
              </w:rPr>
            </w:pPr>
            <w:r w:rsidRPr="001156CA">
              <w:rPr>
                <w:rFonts w:eastAsia="바탕"/>
                <w:iCs/>
                <w:sz w:val="22"/>
                <w:szCs w:val="22"/>
                <w:lang w:eastAsia="ko-KR"/>
              </w:rPr>
              <w:t>Clarify that UE considers the number of transport block groups only for enabled TB for PUCCH power control.</w:t>
            </w:r>
          </w:p>
          <w:p w14:paraId="10727CFA" w14:textId="73B1E424" w:rsidR="001156CA" w:rsidRPr="0026392D" w:rsidRDefault="001156CA" w:rsidP="0026392D">
            <w:pPr>
              <w:pStyle w:val="CRCoverPage"/>
              <w:spacing w:after="0"/>
              <w:ind w:left="100"/>
              <w:rPr>
                <w:rFonts w:eastAsia="바탕"/>
                <w:iCs/>
                <w:sz w:val="22"/>
                <w:szCs w:val="22"/>
                <w:lang w:eastAsia="ko-KR"/>
              </w:rPr>
            </w:pPr>
            <w:r w:rsidRPr="001156CA">
              <w:rPr>
                <w:rFonts w:eastAsia="바탕" w:hint="eastAsia"/>
                <w:iCs/>
                <w:sz w:val="22"/>
                <w:szCs w:val="22"/>
                <w:lang w:eastAsia="ko-KR"/>
              </w:rPr>
              <w:t>Clarify that UE constructs</w:t>
            </w:r>
            <w:r w:rsidRPr="001156CA">
              <w:rPr>
                <w:rFonts w:eastAsia="바탕"/>
                <w:iCs/>
                <w:sz w:val="22"/>
                <w:szCs w:val="22"/>
                <w:lang w:eastAsia="ko-KR"/>
              </w:rPr>
              <w:t xml:space="preserve"> transport block group for two TBs regardless of whether a TB is enabled or disabled.</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6BA99C12" w:rsidR="00DA15BD" w:rsidRDefault="001156CA" w:rsidP="001156CA">
            <w:pPr>
              <w:pStyle w:val="CRCoverPage"/>
              <w:spacing w:after="0"/>
              <w:ind w:left="100"/>
              <w:rPr>
                <w:noProof/>
              </w:rPr>
            </w:pPr>
            <w:r w:rsidRPr="001156CA">
              <w:rPr>
                <w:iCs/>
                <w:noProof/>
              </w:rPr>
              <w:t xml:space="preserve">Unclear </w:t>
            </w:r>
            <w:r w:rsidRPr="001156CA">
              <w:rPr>
                <w:rFonts w:hint="eastAsia"/>
                <w:iCs/>
                <w:noProof/>
              </w:rPr>
              <w:t xml:space="preserve">UE </w:t>
            </w:r>
            <w:r w:rsidRPr="001156CA">
              <w:rPr>
                <w:iCs/>
                <w:noProof/>
              </w:rPr>
              <w:t>behaviour</w:t>
            </w:r>
            <w:r w:rsidRPr="001156CA">
              <w:rPr>
                <w:rFonts w:hint="eastAsia"/>
                <w:iCs/>
                <w:noProof/>
              </w:rPr>
              <w:t xml:space="preserve"> </w:t>
            </w:r>
            <w:r w:rsidRPr="001156CA">
              <w:rPr>
                <w:iCs/>
                <w:noProof/>
              </w:rPr>
              <w:t>for type-2 HARQ-ACK codebook generation when time domain bundling is configured and spatial bundling is not configured</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42E696B" w:rsidR="00167A0B" w:rsidRDefault="000817BA" w:rsidP="0026392D">
            <w:pPr>
              <w:pStyle w:val="CRCoverPage"/>
              <w:spacing w:after="0"/>
              <w:ind w:left="100"/>
              <w:rPr>
                <w:noProof/>
              </w:rPr>
            </w:pPr>
            <w:r>
              <w:rPr>
                <w:noProof/>
              </w:rPr>
              <w:t>9.1.</w:t>
            </w:r>
            <w:r w:rsidR="0026392D">
              <w:rPr>
                <w:noProof/>
              </w:rPr>
              <w:t>3</w:t>
            </w:r>
            <w:r>
              <w:rPr>
                <w:noProof/>
              </w:rPr>
              <w:t>.1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0AE6317" w14:textId="77777777" w:rsidR="00A6185A" w:rsidRPr="00A6185A" w:rsidRDefault="00A6185A" w:rsidP="00A6185A">
      <w:pPr>
        <w:keepNext/>
        <w:keepLines/>
        <w:spacing w:before="120"/>
        <w:outlineLvl w:val="3"/>
        <w:rPr>
          <w:rFonts w:ascii="Arial" w:eastAsia="맑은 고딕" w:hAnsi="Arial"/>
          <w:sz w:val="24"/>
        </w:rPr>
      </w:pPr>
      <w:r w:rsidRPr="00A6185A">
        <w:rPr>
          <w:rFonts w:ascii="Arial" w:eastAsia="맑은 고딕" w:hAnsi="Arial"/>
          <w:sz w:val="24"/>
        </w:rPr>
        <w:lastRenderedPageBreak/>
        <w:t>9</w:t>
      </w:r>
      <w:r w:rsidRPr="00A6185A">
        <w:rPr>
          <w:rFonts w:ascii="Arial" w:eastAsia="맑은 고딕" w:hAnsi="Arial" w:hint="eastAsia"/>
          <w:sz w:val="24"/>
        </w:rPr>
        <w:t>.</w:t>
      </w:r>
      <w:r w:rsidRPr="00A6185A">
        <w:rPr>
          <w:rFonts w:ascii="Arial" w:eastAsia="맑은 고딕" w:hAnsi="Arial"/>
          <w:sz w:val="24"/>
        </w:rPr>
        <w:t>1.3.1</w:t>
      </w:r>
      <w:r w:rsidRPr="00A6185A">
        <w:rPr>
          <w:rFonts w:ascii="Arial" w:eastAsia="맑은 고딕" w:hAnsi="Arial" w:hint="eastAsia"/>
          <w:sz w:val="24"/>
        </w:rPr>
        <w:tab/>
      </w:r>
      <w:r w:rsidRPr="00A6185A">
        <w:rPr>
          <w:rFonts w:ascii="Arial" w:eastAsia="맑은 고딕" w:hAnsi="Arial"/>
          <w:sz w:val="24"/>
        </w:rPr>
        <w:t>Type-2 HARQ-ACK codebook in physical uplink control channel</w:t>
      </w:r>
    </w:p>
    <w:p w14:paraId="3D1C1A95" w14:textId="77777777" w:rsidR="00A6185A" w:rsidRPr="00A6185A" w:rsidRDefault="00A6185A" w:rsidP="00A6185A">
      <w:pPr>
        <w:jc w:val="center"/>
        <w:rPr>
          <w:rFonts w:eastAsia="맑은 고딕"/>
          <w:color w:val="FF0000"/>
          <w:lang w:eastAsia="zh-CN"/>
        </w:rPr>
      </w:pPr>
      <w:r w:rsidRPr="00A6185A">
        <w:rPr>
          <w:rFonts w:eastAsia="맑은 고딕"/>
          <w:color w:val="FF0000"/>
        </w:rPr>
        <w:t>&lt;Unchanged Text Omitted&gt;</w:t>
      </w:r>
    </w:p>
    <w:p w14:paraId="7A34ACEE" w14:textId="77777777" w:rsidR="00A6185A" w:rsidRPr="00A6185A" w:rsidRDefault="00A6185A" w:rsidP="00A6185A">
      <w:pPr>
        <w:spacing w:after="0"/>
        <w:rPr>
          <w:rFonts w:ascii="Times" w:eastAsia="바탕" w:hAnsi="Times"/>
          <w:szCs w:val="24"/>
          <w:lang w:val="en-US" w:eastAsia="zh-CN"/>
        </w:rPr>
      </w:pPr>
      <w:bookmarkStart w:id="21" w:name="_Hlk91147166"/>
      <w:r w:rsidRPr="00A6185A">
        <w:rPr>
          <w:rFonts w:ascii="Times" w:eastAsia="바탕" w:hAnsi="Times"/>
          <w:szCs w:val="24"/>
          <w:lang w:val="en-US" w:eastAsia="zh-CN"/>
        </w:rPr>
        <w:t xml:space="preserve">If a UE is </w:t>
      </w:r>
    </w:p>
    <w:p w14:paraId="51DB13DB" w14:textId="77777777" w:rsidR="00A6185A" w:rsidRPr="00A6185A" w:rsidRDefault="00A6185A" w:rsidP="00A6185A">
      <w:pPr>
        <w:ind w:left="568" w:hanging="284"/>
        <w:rPr>
          <w:rFonts w:eastAsia="MS Mincho"/>
          <w:iCs/>
          <w:lang w:val="en-US"/>
        </w:rPr>
      </w:pPr>
      <w:r w:rsidRPr="00A6185A">
        <w:rPr>
          <w:rFonts w:eastAsia="MS Mincho" w:cs="Arial"/>
          <w:lang w:eastAsia="zh-CN"/>
        </w:rPr>
        <w:t>-</w:t>
      </w:r>
      <w:r w:rsidRPr="00A6185A">
        <w:rPr>
          <w:rFonts w:eastAsia="MS Mincho" w:cs="Arial"/>
          <w:lang w:eastAsia="zh-CN"/>
        </w:rPr>
        <w:tab/>
      </w:r>
      <w:r w:rsidRPr="00A6185A">
        <w:rPr>
          <w:rFonts w:eastAsia="MS Mincho"/>
          <w:lang w:val="en-US" w:eastAsia="zh-CN"/>
        </w:rPr>
        <w:t xml:space="preserve">not provided </w:t>
      </w:r>
      <w:r w:rsidRPr="00A6185A">
        <w:rPr>
          <w:rFonts w:eastAsia="MS Mincho"/>
          <w:i/>
        </w:rPr>
        <w:t xml:space="preserve">PDSCH-CodeBlockGroupTransmission </w:t>
      </w:r>
      <w:r w:rsidRPr="00A6185A">
        <w:rPr>
          <w:rFonts w:eastAsia="MS Mincho"/>
          <w:iCs/>
          <w:lang w:val="en-US"/>
        </w:rPr>
        <w:t>for any serving cell, or</w:t>
      </w:r>
    </w:p>
    <w:p w14:paraId="5C9599E4" w14:textId="77777777" w:rsidR="00A6185A" w:rsidRPr="00A6185A" w:rsidRDefault="00A6185A" w:rsidP="00A6185A">
      <w:pPr>
        <w:ind w:left="568" w:hanging="284"/>
        <w:rPr>
          <w:rFonts w:eastAsia="MS Mincho"/>
        </w:rPr>
      </w:pPr>
      <w:r w:rsidRPr="00A6185A">
        <w:rPr>
          <w:rFonts w:eastAsia="MS Mincho" w:cs="Arial"/>
          <w:lang w:eastAsia="zh-CN"/>
        </w:rPr>
        <w:t>-</w:t>
      </w:r>
      <w:r w:rsidRPr="00A6185A">
        <w:rPr>
          <w:rFonts w:eastAsia="MS Mincho" w:cs="Arial"/>
          <w:lang w:eastAsia="zh-CN"/>
        </w:rPr>
        <w:tab/>
      </w:r>
      <w:r w:rsidRPr="00A6185A">
        <w:rPr>
          <w:rFonts w:eastAsia="MS Mincho"/>
          <w:lang w:val="en-US" w:eastAsia="zh-CN"/>
        </w:rPr>
        <w:t>not provided</w:t>
      </w:r>
      <w:r w:rsidRPr="00A6185A">
        <w:rPr>
          <w:rFonts w:eastAsia="MS Mincho"/>
          <w:iCs/>
        </w:rPr>
        <w:t xml:space="preserve"> </w:t>
      </w:r>
      <w:r w:rsidRPr="00A6185A">
        <w:rPr>
          <w:rFonts w:eastAsia="MS Mincho"/>
          <w:i/>
          <w:iCs/>
          <w:lang w:val="en-US" w:eastAsia="zh-CN"/>
        </w:rPr>
        <w:t>PDSCH-TimeDomainResourceAllocationListForMultiPDSCH</w:t>
      </w:r>
      <w:r w:rsidRPr="00A6185A">
        <w:rPr>
          <w:rFonts w:eastAsia="MS Mincho"/>
          <w:lang w:val="en-US" w:eastAsia="zh-CN"/>
        </w:rPr>
        <w:t xml:space="preserve"> </w:t>
      </w:r>
      <w:r w:rsidRPr="00A6185A">
        <w:rPr>
          <w:rFonts w:eastAsia="MS Mincho"/>
        </w:rPr>
        <w:t xml:space="preserve">for any serving cell, or </w:t>
      </w:r>
    </w:p>
    <w:p w14:paraId="723D97CB" w14:textId="77777777" w:rsidR="00A6185A" w:rsidRPr="00A6185A" w:rsidRDefault="00A6185A" w:rsidP="00A6185A">
      <w:pPr>
        <w:ind w:left="568" w:hanging="284"/>
        <w:rPr>
          <w:rFonts w:eastAsia="MS Mincho"/>
        </w:rPr>
      </w:pPr>
      <w:r w:rsidRPr="00A6185A">
        <w:rPr>
          <w:rFonts w:eastAsia="MS Mincho" w:cs="Arial"/>
          <w:lang w:eastAsia="zh-CN"/>
        </w:rPr>
        <w:t>-</w:t>
      </w:r>
      <w:r w:rsidRPr="00A6185A">
        <w:rPr>
          <w:rFonts w:eastAsia="MS Mincho" w:cs="Arial"/>
          <w:lang w:eastAsia="zh-CN"/>
        </w:rPr>
        <w:tab/>
      </w:r>
      <w:r w:rsidRPr="00A6185A">
        <w:rPr>
          <w:rFonts w:eastAsia="MS Mincho"/>
          <w:lang w:val="en-US" w:eastAsia="zh-CN"/>
        </w:rPr>
        <w:t>provided</w:t>
      </w:r>
      <w:r w:rsidRPr="00A6185A">
        <w:rPr>
          <w:rFonts w:eastAsia="MS Mincho"/>
          <w:iCs/>
        </w:rPr>
        <w:t xml:space="preserve"> </w:t>
      </w:r>
      <w:r w:rsidRPr="00A6185A">
        <w:rPr>
          <w:rFonts w:eastAsia="MS Mincho"/>
          <w:i/>
          <w:iCs/>
          <w:lang w:val="en-US" w:eastAsia="zh-CN"/>
        </w:rPr>
        <w:t>PDSCH-TimeDomainResourceAllocationListForMultiPDSCH</w:t>
      </w:r>
      <w:r w:rsidRPr="00A6185A">
        <w:rPr>
          <w:rFonts w:eastAsia="MS Mincho"/>
          <w:lang w:val="en-US" w:eastAsia="zh-CN"/>
        </w:rPr>
        <w:t xml:space="preserve"> and </w:t>
      </w:r>
      <w:r w:rsidRPr="00A6185A">
        <w:rPr>
          <w:rFonts w:eastAsia="MS Mincho"/>
          <w:i/>
          <w:iCs/>
        </w:rPr>
        <w:t>numberOfHARQ-BundlingGroups</w:t>
      </w:r>
      <w:r w:rsidRPr="00A6185A">
        <w:rPr>
          <w:rFonts w:eastAsia="MS Mincho"/>
          <w:lang w:val="en-US"/>
        </w:rPr>
        <w:t xml:space="preserve"> with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HARQ</m:t>
            </m:r>
            <m:r>
              <m:rPr>
                <m:sty m:val="p"/>
              </m:rPr>
              <w:rPr>
                <w:rFonts w:ascii="Cambria Math" w:eastAsia="MS Mincho"/>
              </w:rPr>
              <m:t>-</m:t>
            </m:r>
            <m:r>
              <m:rPr>
                <m:sty m:val="p"/>
              </m:rPr>
              <w:rPr>
                <w:rFonts w:ascii="Cambria Math" w:eastAsia="MS Mincho"/>
              </w:rPr>
              <m:t>ACK</m:t>
            </m:r>
            <m:ctrlPr>
              <w:rPr>
                <w:rFonts w:ascii="Cambria Math" w:eastAsia="MS Mincho" w:hAnsi="Cambria Math"/>
              </w:rPr>
            </m:ctrlPr>
          </m:sub>
          <m:sup>
            <m:r>
              <m:rPr>
                <m:sty m:val="p"/>
              </m:rPr>
              <w:rPr>
                <w:rFonts w:ascii="Cambria Math" w:eastAsia="MS Mincho"/>
                <w:lang w:val="en-US"/>
              </w:rPr>
              <m:t>TBG,max</m:t>
            </m:r>
            <m:ctrlPr>
              <w:rPr>
                <w:rFonts w:ascii="Cambria Math" w:eastAsia="MS Mincho" w:hAnsi="Cambria Math"/>
              </w:rPr>
            </m:ctrlPr>
          </m:sup>
        </m:sSubSup>
        <m:r>
          <w:rPr>
            <w:rFonts w:ascii="Cambria Math" w:eastAsia="MS Mincho" w:hAnsi="Cambria Math"/>
          </w:rPr>
          <m:t>=1</m:t>
        </m:r>
      </m:oMath>
      <w:r w:rsidRPr="00A6185A">
        <w:rPr>
          <w:rFonts w:eastAsia="MS Mincho"/>
          <w:lang w:val="en-US"/>
        </w:rPr>
        <w:t xml:space="preserve"> </w:t>
      </w:r>
      <w:r w:rsidRPr="00A6185A">
        <w:rPr>
          <w:rFonts w:eastAsia="MS Mincho"/>
        </w:rPr>
        <w:t xml:space="preserve">for a serving cell </w:t>
      </w:r>
    </w:p>
    <w:p w14:paraId="3FF52A07" w14:textId="77777777" w:rsidR="00A6185A" w:rsidRPr="00A6185A" w:rsidRDefault="00A6185A" w:rsidP="00A6185A">
      <w:pPr>
        <w:spacing w:after="0"/>
        <w:rPr>
          <w:rFonts w:ascii="Times" w:eastAsia="바탕" w:hAnsi="Times"/>
          <w:szCs w:val="24"/>
          <w:lang w:val="en-US" w:eastAsia="zh-CN"/>
        </w:rPr>
      </w:pPr>
      <w:r w:rsidRPr="00A6185A">
        <w:rPr>
          <w:rFonts w:ascii="Times" w:eastAsia="바탕" w:hAnsi="Times"/>
          <w:szCs w:val="24"/>
        </w:rPr>
        <w:t>for PDSCH receptions scheduled by a DCI format that does not support CBG-based PDSCH receptions</w:t>
      </w:r>
      <w:r w:rsidRPr="00A6185A">
        <w:rPr>
          <w:rFonts w:ascii="Times" w:eastAsia="바탕" w:hAnsi="Times"/>
          <w:szCs w:val="24"/>
          <w:lang w:val="en-US" w:eastAsia="zh-CN"/>
        </w:rPr>
        <w:t>, or for SPS PDSCH reception, or for a DCI format having associated HARQ-ACK information without scheduling PDSCH reception</w:t>
      </w:r>
      <w:r w:rsidRPr="00A6185A">
        <w:rPr>
          <w:rFonts w:ascii="Times" w:eastAsia="바탕" w:hAnsi="Times" w:hint="eastAsia"/>
          <w:szCs w:val="24"/>
          <w:lang w:val="en-US" w:eastAsia="zh-CN"/>
        </w:rPr>
        <w:t xml:space="preserve">, </w:t>
      </w:r>
      <w:r w:rsidRPr="00A6185A">
        <w:rPr>
          <w:rFonts w:ascii="Times" w:eastAsia="바탕" w:hAnsi="Times"/>
          <w:szCs w:val="24"/>
          <w:lang w:val="en-US" w:eastAsia="zh-CN"/>
        </w:rPr>
        <w:t xml:space="preserve">and if </w:t>
      </w:r>
      <m:oMath>
        <m:sSub>
          <m:sSubPr>
            <m:ctrlPr>
              <w:rPr>
                <w:rFonts w:ascii="Cambria Math" w:eastAsia="바탕" w:hAnsi="Cambria Math"/>
                <w:i/>
                <w:szCs w:val="24"/>
                <w:lang w:eastAsia="zh-CN"/>
              </w:rPr>
            </m:ctrlPr>
          </m:sSubPr>
          <m:e>
            <m:r>
              <w:rPr>
                <w:rFonts w:ascii="Cambria Math" w:eastAsia="바탕" w:hAnsi="Times"/>
                <w:szCs w:val="24"/>
                <w:lang w:eastAsia="zh-CN"/>
              </w:rPr>
              <m:t>O</m:t>
            </m:r>
          </m:e>
          <m:sub>
            <m:r>
              <m:rPr>
                <m:nor/>
              </m:rPr>
              <w:rPr>
                <w:rFonts w:ascii="Cambria Math" w:eastAsia="바탕" w:hAnsi="Times"/>
                <w:szCs w:val="24"/>
                <w:lang w:eastAsia="zh-CN"/>
              </w:rPr>
              <m:t>ACK</m:t>
            </m:r>
            <m:ctrlPr>
              <w:rPr>
                <w:rFonts w:ascii="Cambria Math" w:eastAsia="바탕" w:hAnsi="Cambria Math"/>
                <w:szCs w:val="24"/>
                <w:lang w:eastAsia="zh-CN"/>
              </w:rPr>
            </m:ctrlPr>
          </m:sub>
        </m:sSub>
        <m:r>
          <w:rPr>
            <w:rFonts w:ascii="Cambria Math" w:eastAsia="바탕" w:hAnsi="Cambria Math"/>
            <w:szCs w:val="24"/>
            <w:lang w:eastAsia="zh-CN"/>
          </w:rPr>
          <m:t>+</m:t>
        </m:r>
        <m:sSub>
          <m:sSubPr>
            <m:ctrlPr>
              <w:rPr>
                <w:rFonts w:ascii="Cambria Math" w:eastAsia="바탕" w:hAnsi="Cambria Math"/>
                <w:i/>
                <w:szCs w:val="24"/>
                <w:lang w:eastAsia="zh-CN"/>
              </w:rPr>
            </m:ctrlPr>
          </m:sSubPr>
          <m:e>
            <m:r>
              <w:rPr>
                <w:rFonts w:ascii="Cambria Math" w:eastAsia="바탕" w:hAnsi="Times"/>
                <w:szCs w:val="24"/>
                <w:lang w:eastAsia="zh-CN"/>
              </w:rPr>
              <m:t>O</m:t>
            </m:r>
          </m:e>
          <m:sub>
            <m:r>
              <m:rPr>
                <m:nor/>
              </m:rPr>
              <w:rPr>
                <w:rFonts w:ascii="Cambria Math" w:eastAsia="바탕" w:hAnsi="Times"/>
                <w:szCs w:val="24"/>
                <w:lang w:eastAsia="zh-CN"/>
              </w:rPr>
              <m:t>SR</m:t>
            </m:r>
            <m:ctrlPr>
              <w:rPr>
                <w:rFonts w:ascii="Cambria Math" w:eastAsia="바탕" w:hAnsi="Cambria Math"/>
                <w:szCs w:val="24"/>
                <w:lang w:eastAsia="zh-CN"/>
              </w:rPr>
            </m:ctrlPr>
          </m:sub>
        </m:sSub>
        <m:r>
          <w:rPr>
            <w:rFonts w:ascii="Cambria Math" w:eastAsia="바탕" w:hAnsi="Cambria Math"/>
            <w:szCs w:val="24"/>
            <w:lang w:eastAsia="zh-CN"/>
          </w:rPr>
          <m:t>+</m:t>
        </m:r>
        <m:sSub>
          <m:sSubPr>
            <m:ctrlPr>
              <w:rPr>
                <w:rFonts w:ascii="Cambria Math" w:eastAsia="바탕" w:hAnsi="Cambria Math"/>
                <w:i/>
                <w:szCs w:val="24"/>
                <w:lang w:eastAsia="zh-CN"/>
              </w:rPr>
            </m:ctrlPr>
          </m:sSubPr>
          <m:e>
            <m:r>
              <w:rPr>
                <w:rFonts w:ascii="Cambria Math" w:eastAsia="바탕" w:hAnsi="Times"/>
                <w:szCs w:val="24"/>
                <w:lang w:eastAsia="zh-CN"/>
              </w:rPr>
              <m:t>O</m:t>
            </m:r>
          </m:e>
          <m:sub>
            <m:r>
              <m:rPr>
                <m:nor/>
              </m:rPr>
              <w:rPr>
                <w:rFonts w:ascii="Cambria Math" w:eastAsia="바탕" w:hAnsi="Times"/>
                <w:szCs w:val="24"/>
                <w:lang w:eastAsia="zh-CN"/>
              </w:rPr>
              <m:t>CSI</m:t>
            </m:r>
            <m:ctrlPr>
              <w:rPr>
                <w:rFonts w:ascii="Cambria Math" w:eastAsia="바탕" w:hAnsi="Cambria Math"/>
                <w:szCs w:val="24"/>
                <w:lang w:eastAsia="zh-CN"/>
              </w:rPr>
            </m:ctrlPr>
          </m:sub>
        </m:sSub>
        <m:r>
          <w:rPr>
            <w:rFonts w:ascii="Cambria Math" w:eastAsia="바탕" w:hAnsi="Cambria Math"/>
            <w:szCs w:val="24"/>
            <w:lang w:eastAsia="zh-CN"/>
          </w:rPr>
          <m:t>≤11</m:t>
        </m:r>
      </m:oMath>
      <w:r w:rsidRPr="00A6185A">
        <w:rPr>
          <w:rFonts w:ascii="Times" w:eastAsia="바탕" w:hAnsi="Times"/>
          <w:szCs w:val="24"/>
        </w:rPr>
        <w:t xml:space="preserve">, </w:t>
      </w:r>
      <w:r w:rsidRPr="00A6185A">
        <w:rPr>
          <w:rFonts w:ascii="Times" w:eastAsia="바탕" w:hAnsi="Times"/>
          <w:szCs w:val="24"/>
          <w:lang w:val="en-US" w:eastAsia="zh-CN"/>
        </w:rPr>
        <w:t xml:space="preserve">the UE determines a number of HARQ-ACK information bits </w:t>
      </w:r>
      <m:oMath>
        <m:sSub>
          <m:sSubPr>
            <m:ctrlPr>
              <w:rPr>
                <w:rFonts w:ascii="Cambria Math" w:eastAsia="바탕" w:hAnsi="Cambria Math"/>
                <w:i/>
                <w:szCs w:val="24"/>
                <w:lang w:eastAsia="zh-CN"/>
              </w:rPr>
            </m:ctrlPr>
          </m:sSubPr>
          <m:e>
            <m:r>
              <w:rPr>
                <w:rFonts w:ascii="Cambria Math" w:eastAsia="바탕" w:hAnsi="Times"/>
                <w:szCs w:val="24"/>
                <w:lang w:eastAsia="zh-CN"/>
              </w:rPr>
              <m:t>n</m:t>
            </m:r>
          </m:e>
          <m:sub>
            <m:r>
              <m:rPr>
                <m:nor/>
              </m:rPr>
              <w:rPr>
                <w:rFonts w:ascii="Cambria Math" w:eastAsia="바탕" w:hAnsi="Times"/>
                <w:szCs w:val="24"/>
                <w:lang w:eastAsia="zh-CN"/>
              </w:rPr>
              <m:t>HARQ-ACK</m:t>
            </m:r>
            <m:ctrlPr>
              <w:rPr>
                <w:rFonts w:ascii="Cambria Math" w:eastAsia="바탕" w:hAnsi="Cambria Math"/>
                <w:szCs w:val="24"/>
                <w:lang w:eastAsia="zh-CN"/>
              </w:rPr>
            </m:ctrlPr>
          </m:sub>
        </m:sSub>
      </m:oMath>
      <w:r w:rsidRPr="00A6185A">
        <w:rPr>
          <w:rFonts w:ascii="Times" w:eastAsia="바탕" w:hAnsi="Times" w:cs="Arial"/>
          <w:szCs w:val="24"/>
          <w:lang w:eastAsia="zh-CN"/>
        </w:rPr>
        <w:t xml:space="preserve"> for obtaining a transmission power for a PUCCH, as described in clause 7.2.1, </w:t>
      </w:r>
      <w:r w:rsidRPr="00A6185A">
        <w:rPr>
          <w:rFonts w:ascii="Times" w:eastAsia="바탕" w:hAnsi="Times"/>
          <w:szCs w:val="24"/>
          <w:lang w:val="en-US" w:eastAsia="zh-CN"/>
        </w:rPr>
        <w:t xml:space="preserve">as </w:t>
      </w:r>
    </w:p>
    <w:bookmarkEnd w:id="21"/>
    <w:p w14:paraId="3B5A1BF2" w14:textId="77777777" w:rsidR="00A6185A" w:rsidRPr="00A6185A" w:rsidRDefault="00A6185A" w:rsidP="00A6185A">
      <w:pPr>
        <w:keepLines/>
        <w:tabs>
          <w:tab w:val="center" w:pos="4536"/>
          <w:tab w:val="right" w:pos="9072"/>
        </w:tabs>
        <w:ind w:left="1200" w:hanging="400"/>
        <w:rPr>
          <w:rFonts w:eastAsia="Times New Roman"/>
          <w:lang w:eastAsia="zh-CN"/>
        </w:rPr>
      </w:pPr>
      <w:r w:rsidRPr="00A6185A">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lang w:eastAsia="zh-CN"/>
              </w:rPr>
              <m:t>n</m:t>
            </m:r>
          </m:e>
          <m:sub>
            <m:r>
              <m:rPr>
                <m:nor/>
              </m:rPr>
              <w:rPr>
                <w:rFonts w:ascii="Cambria Math" w:eastAsia="Times New Roman"/>
                <w:lang w:eastAsia="zh-CN"/>
              </w:rPr>
              <m:t>HARQ-ACK</m:t>
            </m:r>
            <m:ctrlPr>
              <w:rPr>
                <w:rFonts w:ascii="Cambria Math" w:eastAsia="Times New Roman" w:hAnsi="Cambria Math"/>
                <w:lang w:eastAsia="zh-CN"/>
              </w:rPr>
            </m:ctrlPr>
          </m:sub>
        </m:sSub>
        <m:r>
          <w:rPr>
            <w:rFonts w:ascii="Cambria Math" w:eastAsia="Times New Roman"/>
            <w:lang w:eastAsia="zh-CN"/>
          </w:rPr>
          <m:t>=</m:t>
        </m:r>
        <m:sSub>
          <m:sSubPr>
            <m:ctrlPr>
              <w:rPr>
                <w:rFonts w:ascii="Cambria Math" w:eastAsia="Times New Roman" w:hAnsi="Cambria Math"/>
                <w:i/>
                <w:lang w:eastAsia="zh-CN"/>
              </w:rPr>
            </m:ctrlPr>
          </m:sSubPr>
          <m:e>
            <m:r>
              <w:rPr>
                <w:rFonts w:ascii="Cambria Math" w:eastAsia="Times New Roman"/>
                <w:lang w:eastAsia="zh-CN"/>
              </w:rPr>
              <m:t>n</m:t>
            </m:r>
          </m:e>
          <m:sub>
            <m:r>
              <m:rPr>
                <m:nor/>
              </m:rPr>
              <w:rPr>
                <w:rFonts w:ascii="Cambria Math" w:eastAsia="Times New Roman"/>
                <w:lang w:eastAsia="zh-CN"/>
              </w:rPr>
              <m:t>HARQ-ACK,TB</m:t>
            </m:r>
            <m:ctrlPr>
              <w:rPr>
                <w:rFonts w:ascii="Cambria Math" w:eastAsia="Times New Roman" w:hAnsi="Cambria Math"/>
                <w:lang w:eastAsia="zh-CN"/>
              </w:rPr>
            </m:ctrlPr>
          </m:sub>
        </m:sSub>
        <m:r>
          <w:rPr>
            <w:rFonts w:ascii="Cambria Math" w:eastAsia="Times New Roman"/>
            <w:lang w:eastAsia="zh-CN"/>
          </w:rPr>
          <m:t>=</m:t>
        </m:r>
        <m:d>
          <m:dPr>
            <m:ctrlPr>
              <w:rPr>
                <w:rFonts w:ascii="Cambria Math" w:eastAsia="Times New Roman" w:hAnsi="Cambria Math"/>
                <w:i/>
                <w:lang w:eastAsia="zh-CN"/>
              </w:rPr>
            </m:ctrlPr>
          </m:dPr>
          <m:e>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lang w:eastAsia="zh-CN"/>
                      </w:rPr>
                      <m:t>V</m:t>
                    </m:r>
                  </m:e>
                  <m:sub>
                    <m:r>
                      <m:rPr>
                        <m:nor/>
                      </m:rPr>
                      <w:rPr>
                        <w:rFonts w:ascii="Cambria Math" w:eastAsia="Times New Roman"/>
                        <w:lang w:eastAsia="zh-CN"/>
                      </w:rPr>
                      <m:t>DAI</m:t>
                    </m:r>
                    <m:r>
                      <m:rPr>
                        <m:sty m:val="p"/>
                      </m:rPr>
                      <w:rPr>
                        <w:rFonts w:ascii="Cambria Math" w:eastAsia="Times New Roman"/>
                        <w:lang w:eastAsia="zh-CN"/>
                      </w:rPr>
                      <m:t>,</m:t>
                    </m:r>
                    <m:sSub>
                      <m:sSubPr>
                        <m:ctrlPr>
                          <w:rPr>
                            <w:rFonts w:ascii="Cambria Math" w:eastAsia="Times New Roman" w:hAnsi="Cambria Math"/>
                            <w:lang w:eastAsia="zh-CN"/>
                          </w:rPr>
                        </m:ctrlPr>
                      </m:sSubPr>
                      <m:e>
                        <m:r>
                          <w:rPr>
                            <w:rFonts w:ascii="Cambria Math" w:eastAsia="Times New Roman"/>
                            <w:lang w:eastAsia="zh-CN"/>
                          </w:rPr>
                          <m:t>m</m:t>
                        </m:r>
                      </m:e>
                      <m:sub>
                        <m:r>
                          <m:rPr>
                            <m:nor/>
                          </m:rPr>
                          <w:rPr>
                            <w:rFonts w:ascii="Cambria Math" w:eastAsia="Times New Roman"/>
                            <w:lang w:eastAsia="zh-CN"/>
                          </w:rPr>
                          <m:t>last</m:t>
                        </m:r>
                      </m:sub>
                    </m:sSub>
                    <m:ctrlPr>
                      <w:rPr>
                        <w:rFonts w:ascii="Cambria Math" w:eastAsia="Times New Roman" w:hAnsi="Cambria Math"/>
                        <w:lang w:eastAsia="zh-CN"/>
                      </w:rPr>
                    </m:ctrlPr>
                  </m:sub>
                  <m:sup>
                    <m:r>
                      <m:rPr>
                        <m:nor/>
                      </m:rPr>
                      <w:rPr>
                        <w:rFonts w:ascii="Cambria Math" w:eastAsia="Times New Roman"/>
                        <w:lang w:eastAsia="zh-CN"/>
                      </w:rPr>
                      <m:t>DL</m:t>
                    </m:r>
                    <m:ctrlPr>
                      <w:rPr>
                        <w:rFonts w:ascii="Cambria Math" w:eastAsia="Times New Roman" w:hAnsi="Cambria Math"/>
                        <w:lang w:eastAsia="zh-CN"/>
                      </w:rPr>
                    </m:ctrlPr>
                  </m:sup>
                </m:sSubSup>
                <m:r>
                  <w:rPr>
                    <w:rFonts w:ascii="Cambria Math" w:eastAsia="Times New Roman"/>
                    <w:lang w:eastAsia="zh-CN"/>
                  </w:rPr>
                  <m:t>-</m:t>
                </m:r>
                <m:nary>
                  <m:naryPr>
                    <m:chr m:val="∑"/>
                    <m:ctrlPr>
                      <w:rPr>
                        <w:rFonts w:ascii="Cambria Math" w:eastAsia="Times New Roman" w:hAnsi="Cambria Math"/>
                        <w:i/>
                        <w:lang w:eastAsia="zh-CN"/>
                      </w:rPr>
                    </m:ctrlPr>
                  </m:naryPr>
                  <m:sub>
                    <m:r>
                      <w:rPr>
                        <w:rFonts w:ascii="Cambria Math" w:eastAsia="Times New Roman"/>
                        <w:lang w:eastAsia="zh-CN"/>
                      </w:rPr>
                      <m:t>c=0</m:t>
                    </m:r>
                  </m:sub>
                  <m:sup>
                    <m:sSubSup>
                      <m:sSubSupPr>
                        <m:ctrlPr>
                          <w:rPr>
                            <w:rFonts w:ascii="Cambria Math" w:eastAsia="Times New Roman" w:hAnsi="Cambria Math"/>
                            <w:i/>
                            <w:lang w:eastAsia="zh-CN"/>
                          </w:rPr>
                        </m:ctrlPr>
                      </m:sSubSupPr>
                      <m:e>
                        <m:r>
                          <w:rPr>
                            <w:rFonts w:ascii="Cambria Math" w:eastAsia="Times New Roman"/>
                            <w:lang w:eastAsia="zh-CN"/>
                          </w:rPr>
                          <m:t>N</m:t>
                        </m:r>
                      </m:e>
                      <m:sub>
                        <m:r>
                          <m:rPr>
                            <m:nor/>
                          </m:rPr>
                          <w:rPr>
                            <w:rFonts w:ascii="Cambria Math" w:eastAsia="Times New Roman"/>
                            <w:lang w:eastAsia="zh-CN"/>
                          </w:rPr>
                          <m:t>cells</m:t>
                        </m:r>
                        <m:ctrlPr>
                          <w:rPr>
                            <w:rFonts w:ascii="Cambria Math" w:eastAsia="Times New Roman" w:hAnsi="Cambria Math"/>
                            <w:lang w:eastAsia="zh-CN"/>
                          </w:rPr>
                        </m:ctrlPr>
                      </m:sub>
                      <m:sup>
                        <m:r>
                          <m:rPr>
                            <m:nor/>
                          </m:rPr>
                          <w:rPr>
                            <w:rFonts w:ascii="Cambria Math" w:eastAsia="Times New Roman"/>
                            <w:lang w:eastAsia="zh-CN"/>
                          </w:rPr>
                          <m:t>DL</m:t>
                        </m:r>
                        <m:ctrlPr>
                          <w:rPr>
                            <w:rFonts w:ascii="Cambria Math" w:eastAsia="Times New Roman" w:hAnsi="Cambria Math"/>
                            <w:lang w:eastAsia="zh-CN"/>
                          </w:rPr>
                        </m:ctrlPr>
                      </m:sup>
                    </m:sSubSup>
                    <m:r>
                      <w:rPr>
                        <w:rFonts w:ascii="Cambria Math" w:eastAsia="Times New Roman"/>
                        <w:lang w:eastAsia="zh-CN"/>
                      </w:rPr>
                      <m:t>-</m:t>
                    </m:r>
                    <m:r>
                      <w:rPr>
                        <w:rFonts w:ascii="Cambria Math" w:eastAsia="Times New Roman"/>
                        <w:lang w:eastAsia="zh-CN"/>
                      </w:rPr>
                      <m:t>1</m:t>
                    </m:r>
                  </m:sup>
                  <m:e>
                    <m:sSub>
                      <m:sSubPr>
                        <m:ctrlPr>
                          <w:rPr>
                            <w:rFonts w:ascii="Cambria Math" w:eastAsia="Times New Roman" w:hAnsi="Cambria Math"/>
                            <w:i/>
                            <w:lang w:eastAsia="zh-CN"/>
                          </w:rPr>
                        </m:ctrlPr>
                      </m:sSubPr>
                      <m:e>
                        <m:r>
                          <w:rPr>
                            <w:rFonts w:ascii="Cambria Math" w:eastAsia="Times New Roman"/>
                            <w:lang w:eastAsia="zh-CN"/>
                          </w:rPr>
                          <m:t>U</m:t>
                        </m:r>
                      </m:e>
                      <m:sub>
                        <m:r>
                          <m:rPr>
                            <m:nor/>
                          </m:rPr>
                          <w:rPr>
                            <w:rFonts w:ascii="Cambria Math" w:eastAsia="Times New Roman"/>
                            <w:lang w:eastAsia="zh-CN"/>
                          </w:rPr>
                          <m:t>DAI,</m:t>
                        </m:r>
                        <m:r>
                          <w:rPr>
                            <w:rFonts w:ascii="Cambria Math" w:eastAsia="Times New Roman"/>
                            <w:lang w:eastAsia="zh-CN"/>
                          </w:rPr>
                          <m:t>c</m:t>
                        </m:r>
                        <m:ctrlPr>
                          <w:rPr>
                            <w:rFonts w:ascii="Cambria Math" w:eastAsia="Times New Roman" w:hAnsi="Cambria Math"/>
                            <w:lang w:eastAsia="zh-CN"/>
                          </w:rPr>
                        </m:ctrlPr>
                      </m:sub>
                    </m:sSub>
                  </m:e>
                </m:nary>
              </m:e>
            </m:d>
            <m:func>
              <m:funcPr>
                <m:ctrlPr>
                  <w:rPr>
                    <w:rFonts w:ascii="Cambria Math" w:eastAsia="Times New Roman" w:hAnsi="Cambria Math"/>
                    <w:i/>
                    <w:lang w:eastAsia="zh-CN"/>
                  </w:rPr>
                </m:ctrlPr>
              </m:funcPr>
              <m:fName>
                <m:r>
                  <w:rPr>
                    <w:rFonts w:ascii="Cambria Math" w:eastAsia="Times New Roman"/>
                    <w:lang w:eastAsia="zh-CN"/>
                  </w:rPr>
                  <m:t>mod</m:t>
                </m:r>
              </m:fName>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e>
                </m:d>
              </m:e>
            </m:func>
          </m:e>
        </m:d>
        <m:sSubSup>
          <m:sSubSupPr>
            <m:ctrlPr>
              <w:rPr>
                <w:rFonts w:ascii="Cambria Math" w:eastAsia="Times New Roman" w:hAnsi="Cambria Math"/>
                <w:i/>
                <w:lang w:eastAsia="zh-CN"/>
              </w:rPr>
            </m:ctrlPr>
          </m:sSubSupPr>
          <m:e>
            <m:r>
              <w:rPr>
                <w:rFonts w:ascii="Cambria Math" w:eastAsia="Times New Roman"/>
                <w:lang w:eastAsia="zh-CN"/>
              </w:rPr>
              <m:t>N</m:t>
            </m:r>
          </m:e>
          <m:sub>
            <m:r>
              <m:rPr>
                <m:nor/>
              </m:rPr>
              <w:rPr>
                <w:rFonts w:ascii="Cambria Math" w:eastAsia="Times New Roman"/>
                <w:lang w:eastAsia="zh-CN"/>
              </w:rPr>
              <m:t>TB,</m:t>
            </m:r>
            <m:r>
              <w:rPr>
                <w:rFonts w:ascii="Cambria Math" w:eastAsia="Times New Roman"/>
                <w:lang w:eastAsia="zh-CN"/>
              </w:rPr>
              <m:t>max</m:t>
            </m:r>
          </m:sub>
          <m:sup>
            <m:r>
              <m:rPr>
                <m:nor/>
              </m:rPr>
              <w:rPr>
                <w:rFonts w:ascii="Cambria Math" w:eastAsia="Times New Roman"/>
                <w:lang w:eastAsia="zh-CN"/>
              </w:rPr>
              <m:t>DL</m:t>
            </m:r>
          </m:sup>
        </m:sSubSup>
        <m:r>
          <w:rPr>
            <w:rFonts w:ascii="Cambria Math" w:eastAsia="Times New Roman" w:hAnsi="Cambria Math"/>
            <w:lang w:eastAsia="zh-CN"/>
          </w:rPr>
          <m:t>+</m:t>
        </m:r>
        <m:nary>
          <m:naryPr>
            <m:chr m:val="∑"/>
            <m:ctrlPr>
              <w:rPr>
                <w:rFonts w:ascii="Cambria Math" w:eastAsia="Times New Roman" w:hAnsi="Cambria Math"/>
                <w:i/>
                <w:lang w:eastAsia="zh-CN"/>
              </w:rPr>
            </m:ctrlPr>
          </m:naryPr>
          <m:sub>
            <m:r>
              <w:rPr>
                <w:rFonts w:ascii="Cambria Math" w:eastAsia="Times New Roman"/>
                <w:lang w:eastAsia="zh-CN"/>
              </w:rPr>
              <m:t>c=0</m:t>
            </m:r>
          </m:sub>
          <m:sup>
            <m:sSubSup>
              <m:sSubSupPr>
                <m:ctrlPr>
                  <w:rPr>
                    <w:rFonts w:ascii="Cambria Math" w:eastAsia="Times New Roman" w:hAnsi="Cambria Math"/>
                    <w:i/>
                    <w:lang w:eastAsia="zh-CN"/>
                  </w:rPr>
                </m:ctrlPr>
              </m:sSubSupPr>
              <m:e>
                <m:r>
                  <w:rPr>
                    <w:rFonts w:ascii="Cambria Math" w:eastAsia="Times New Roman"/>
                    <w:lang w:eastAsia="zh-CN"/>
                  </w:rPr>
                  <m:t>N</m:t>
                </m:r>
              </m:e>
              <m:sub>
                <m:r>
                  <m:rPr>
                    <m:nor/>
                  </m:rPr>
                  <w:rPr>
                    <w:rFonts w:ascii="Cambria Math" w:eastAsia="Times New Roman"/>
                    <w:lang w:eastAsia="zh-CN"/>
                  </w:rPr>
                  <m:t>cells</m:t>
                </m:r>
                <m:ctrlPr>
                  <w:rPr>
                    <w:rFonts w:ascii="Cambria Math" w:eastAsia="Times New Roman" w:hAnsi="Cambria Math"/>
                    <w:lang w:eastAsia="zh-CN"/>
                  </w:rPr>
                </m:ctrlPr>
              </m:sub>
              <m:sup>
                <m:r>
                  <m:rPr>
                    <m:nor/>
                  </m:rPr>
                  <w:rPr>
                    <w:rFonts w:ascii="Cambria Math" w:eastAsia="Times New Roman"/>
                    <w:lang w:eastAsia="zh-CN"/>
                  </w:rPr>
                  <m:t>DL</m:t>
                </m:r>
                <m:ctrlPr>
                  <w:rPr>
                    <w:rFonts w:ascii="Cambria Math" w:eastAsia="Times New Roman" w:hAnsi="Cambria Math"/>
                    <w:lang w:eastAsia="zh-CN"/>
                  </w:rPr>
                </m:ctrlPr>
              </m:sup>
            </m:sSubSup>
            <m:r>
              <w:rPr>
                <w:rFonts w:ascii="Cambria Math" w:eastAsia="Times New Roman"/>
                <w:lang w:eastAsia="zh-CN"/>
              </w:rPr>
              <m:t>-</m:t>
            </m:r>
            <m:r>
              <w:rPr>
                <w:rFonts w:ascii="Cambria Math" w:eastAsia="Times New Roman"/>
                <w:lang w:eastAsia="zh-CN"/>
              </w:rPr>
              <m:t>1</m:t>
            </m:r>
          </m:sup>
          <m:e>
            <m:d>
              <m:dPr>
                <m:ctrlPr>
                  <w:rPr>
                    <w:rFonts w:ascii="Cambria Math" w:eastAsia="Times New Roman" w:hAnsi="Cambria Math"/>
                    <w:i/>
                    <w:lang w:eastAsia="zh-CN"/>
                  </w:rPr>
                </m:ctrlPr>
              </m:dPr>
              <m:e>
                <m:nary>
                  <m:naryPr>
                    <m:chr m:val="∑"/>
                    <m:ctrlPr>
                      <w:rPr>
                        <w:rFonts w:ascii="Cambria Math" w:eastAsia="Times New Roman" w:hAnsi="Cambria Math"/>
                        <w:i/>
                        <w:lang w:eastAsia="zh-CN"/>
                      </w:rPr>
                    </m:ctrlPr>
                  </m:naryPr>
                  <m:sub>
                    <m:r>
                      <w:rPr>
                        <w:rFonts w:ascii="Cambria Math" w:eastAsia="Times New Roman"/>
                        <w:lang w:eastAsia="zh-CN"/>
                      </w:rPr>
                      <m:t>m=0</m:t>
                    </m:r>
                  </m:sub>
                  <m:sup>
                    <m:r>
                      <w:rPr>
                        <w:rFonts w:ascii="Cambria Math" w:eastAsia="Times New Roman"/>
                        <w:lang w:eastAsia="zh-CN"/>
                      </w:rPr>
                      <m:t>M</m:t>
                    </m:r>
                    <m:r>
                      <w:rPr>
                        <w:rFonts w:ascii="Cambria Math" w:eastAsia="Times New Roman"/>
                        <w:lang w:eastAsia="zh-CN"/>
                      </w:rPr>
                      <m:t>-</m:t>
                    </m:r>
                    <m:r>
                      <w:rPr>
                        <w:rFonts w:ascii="Cambria Math" w:eastAsia="Times New Roman"/>
                        <w:lang w:eastAsia="zh-CN"/>
                      </w:rPr>
                      <m:t>1</m:t>
                    </m:r>
                  </m:sup>
                  <m:e>
                    <m:sSubSup>
                      <m:sSubSupPr>
                        <m:ctrlPr>
                          <w:rPr>
                            <w:rFonts w:ascii="Cambria Math" w:eastAsia="Times New Roman" w:hAnsi="Cambria Math"/>
                            <w:i/>
                            <w:lang w:eastAsia="zh-CN"/>
                          </w:rPr>
                        </m:ctrlPr>
                      </m:sSubSupPr>
                      <m:e>
                        <m:r>
                          <w:rPr>
                            <w:rFonts w:ascii="Cambria Math" w:eastAsia="Times New Roman"/>
                            <w:lang w:eastAsia="zh-CN"/>
                          </w:rPr>
                          <m:t>N</m:t>
                        </m:r>
                      </m:e>
                      <m:sub>
                        <m:r>
                          <w:rPr>
                            <w:rFonts w:ascii="Cambria Math" w:eastAsia="Times New Roman"/>
                            <w:lang w:eastAsia="zh-CN"/>
                          </w:rPr>
                          <m:t>m,c</m:t>
                        </m:r>
                      </m:sub>
                      <m:sup>
                        <m:r>
                          <m:rPr>
                            <m:nor/>
                          </m:rPr>
                          <w:rPr>
                            <w:rFonts w:ascii="Cambria Math" w:eastAsia="Times New Roman"/>
                            <w:lang w:eastAsia="zh-CN"/>
                          </w:rPr>
                          <m:t>received</m:t>
                        </m:r>
                        <m:ctrlPr>
                          <w:rPr>
                            <w:rFonts w:ascii="Cambria Math" w:eastAsia="Times New Roman" w:hAnsi="Cambria Math"/>
                            <w:lang w:eastAsia="zh-CN"/>
                          </w:rPr>
                        </m:ctrlPr>
                      </m:sup>
                    </m:sSubSup>
                    <m:r>
                      <w:rPr>
                        <w:rFonts w:ascii="Cambria Math" w:eastAsia="Times New Roman"/>
                        <w:lang w:eastAsia="zh-CN"/>
                      </w:rPr>
                      <m:t>+</m:t>
                    </m:r>
                    <m:sSub>
                      <m:sSubPr>
                        <m:ctrlPr>
                          <w:rPr>
                            <w:rFonts w:ascii="Cambria Math" w:eastAsia="Times New Roman" w:hAnsi="Cambria Math"/>
                            <w:i/>
                            <w:lang w:eastAsia="zh-CN"/>
                          </w:rPr>
                        </m:ctrlPr>
                      </m:sSubPr>
                      <m:e>
                        <m:r>
                          <w:rPr>
                            <w:rFonts w:ascii="Cambria Math" w:eastAsia="Times New Roman"/>
                            <w:lang w:eastAsia="zh-CN"/>
                          </w:rPr>
                          <m:t>N</m:t>
                        </m:r>
                      </m:e>
                      <m:sub>
                        <m:r>
                          <m:rPr>
                            <m:nor/>
                          </m:rPr>
                          <w:rPr>
                            <w:rFonts w:ascii="Cambria Math" w:eastAsia="Times New Roman"/>
                            <w:lang w:eastAsia="zh-CN"/>
                          </w:rPr>
                          <m:t>SPS</m:t>
                        </m:r>
                        <m:r>
                          <m:rPr>
                            <m:sty m:val="p"/>
                          </m:rPr>
                          <w:rPr>
                            <w:rFonts w:ascii="Cambria Math" w:eastAsia="Times New Roman"/>
                            <w:lang w:eastAsia="zh-CN"/>
                          </w:rPr>
                          <m:t>,</m:t>
                        </m:r>
                        <m:r>
                          <w:rPr>
                            <w:rFonts w:ascii="Cambria Math" w:eastAsia="Times New Roman"/>
                            <w:lang w:eastAsia="zh-CN"/>
                          </w:rPr>
                          <m:t>c</m:t>
                        </m:r>
                        <m:ctrlPr>
                          <w:rPr>
                            <w:rFonts w:ascii="Cambria Math" w:eastAsia="Times New Roman" w:hAnsi="Cambria Math"/>
                            <w:lang w:eastAsia="zh-CN"/>
                          </w:rPr>
                        </m:ctrlPr>
                      </m:sub>
                    </m:sSub>
                  </m:e>
                </m:nary>
              </m:e>
            </m:d>
            <m:r>
              <w:rPr>
                <w:rFonts w:ascii="Cambria Math" w:eastAsia="Times New Roman" w:hAnsi="Cambria Math"/>
                <w:lang w:eastAsia="zh-CN"/>
              </w:rPr>
              <m:t>+</m:t>
            </m:r>
            <m:nary>
              <m:naryPr>
                <m:chr m:val="∑"/>
                <m:limLoc m:val="undOvr"/>
                <m:ctrlPr>
                  <w:rPr>
                    <w:rFonts w:ascii="Cambria Math" w:eastAsia="Times New Roman" w:hAnsi="Cambria Math"/>
                    <w:i/>
                    <w:lang w:eastAsia="zh-CN"/>
                  </w:rPr>
                </m:ctrlPr>
              </m:naryPr>
              <m:sub>
                <m:r>
                  <w:rPr>
                    <w:rFonts w:ascii="Cambria Math" w:eastAsia="Times New Roman" w:hAnsi="Cambria Math"/>
                    <w:lang w:eastAsia="zh-CN"/>
                  </w:rPr>
                  <m:t>g=0</m:t>
                </m:r>
              </m:sub>
              <m:sup>
                <m:r>
                  <w:rPr>
                    <w:rFonts w:ascii="Cambria Math" w:eastAsia="Times New Roman" w:hAnsi="Cambria Math"/>
                    <w:lang w:eastAsia="zh-CN"/>
                  </w:rPr>
                  <m:t>G-1</m:t>
                </m:r>
              </m:sup>
              <m:e>
                <m:d>
                  <m:dPr>
                    <m:ctrlPr>
                      <w:rPr>
                        <w:rFonts w:ascii="Cambria Math" w:eastAsia="Times New Roman" w:hAnsi="Cambria Math"/>
                        <w:i/>
                        <w:lang w:eastAsia="zh-CN"/>
                      </w:rPr>
                    </m:ctrlPr>
                  </m:dPr>
                  <m:e>
                    <m:d>
                      <m:dPr>
                        <m:ctrlPr>
                          <w:rPr>
                            <w:rFonts w:ascii="Cambria Math" w:eastAsia="Times New Roman" w:hAnsi="Cambria Math"/>
                            <w:i/>
                            <w:lang w:eastAsia="zh-CN"/>
                          </w:rPr>
                        </m:ctrlPr>
                      </m:dPr>
                      <m:e>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lang w:eastAsia="zh-CN"/>
                                  </w:rPr>
                                  <m:t>V</m:t>
                                </m:r>
                              </m:e>
                              <m:sub>
                                <m:r>
                                  <m:rPr>
                                    <m:nor/>
                                  </m:rPr>
                                  <w:rPr>
                                    <w:rFonts w:ascii="Cambria Math" w:eastAsia="Times New Roman"/>
                                    <w:lang w:eastAsia="zh-CN"/>
                                  </w:rPr>
                                  <m:t>DAI</m:t>
                                </m:r>
                                <m:r>
                                  <m:rPr>
                                    <m:sty m:val="p"/>
                                  </m:rPr>
                                  <w:rPr>
                                    <w:rFonts w:ascii="Cambria Math" w:eastAsia="Times New Roman"/>
                                    <w:lang w:eastAsia="zh-CN"/>
                                  </w:rPr>
                                  <m:t>,</m:t>
                                </m:r>
                                <m:sSub>
                                  <m:sSubPr>
                                    <m:ctrlPr>
                                      <w:rPr>
                                        <w:rFonts w:ascii="Cambria Math" w:eastAsia="Times New Roman" w:hAnsi="Cambria Math"/>
                                        <w:lang w:eastAsia="zh-CN"/>
                                      </w:rPr>
                                    </m:ctrlPr>
                                  </m:sSubPr>
                                  <m:e>
                                    <m:r>
                                      <w:rPr>
                                        <w:rFonts w:ascii="Cambria Math" w:eastAsia="Times New Roman"/>
                                        <w:lang w:eastAsia="zh-CN"/>
                                      </w:rPr>
                                      <m:t>m</m:t>
                                    </m:r>
                                  </m:e>
                                  <m:sub>
                                    <m:r>
                                      <m:rPr>
                                        <m:nor/>
                                      </m:rPr>
                                      <w:rPr>
                                        <w:rFonts w:ascii="Cambria Math" w:eastAsia="Times New Roman"/>
                                        <w:lang w:eastAsia="zh-CN"/>
                                      </w:rPr>
                                      <m:t>last</m:t>
                                    </m:r>
                                  </m:sub>
                                </m:sSub>
                                <m:r>
                                  <w:rPr>
                                    <w:rFonts w:ascii="Cambria Math" w:eastAsia="Times New Roman" w:hAnsi="Cambria Math"/>
                                    <w:lang w:eastAsia="zh-CN"/>
                                  </w:rPr>
                                  <m:t>,g</m:t>
                                </m:r>
                                <m:ctrlPr>
                                  <w:rPr>
                                    <w:rFonts w:ascii="Cambria Math" w:eastAsia="Times New Roman" w:hAnsi="Cambria Math"/>
                                    <w:lang w:eastAsia="zh-CN"/>
                                  </w:rPr>
                                </m:ctrlPr>
                              </m:sub>
                              <m:sup>
                                <m:r>
                                  <m:rPr>
                                    <m:nor/>
                                  </m:rPr>
                                  <w:rPr>
                                    <w:rFonts w:ascii="Cambria Math" w:eastAsia="Times New Roman"/>
                                    <w:lang w:eastAsia="zh-CN"/>
                                  </w:rPr>
                                  <m:t>DL</m:t>
                                </m:r>
                                <m:ctrlPr>
                                  <w:rPr>
                                    <w:rFonts w:ascii="Cambria Math" w:eastAsia="Times New Roman" w:hAnsi="Cambria Math"/>
                                    <w:lang w:eastAsia="zh-CN"/>
                                  </w:rPr>
                                </m:ctrlPr>
                              </m:sup>
                            </m:sSubSup>
                            <m:r>
                              <w:rPr>
                                <w:rFonts w:ascii="Cambria Math" w:eastAsia="Times New Roman"/>
                                <w:lang w:eastAsia="zh-CN"/>
                              </w:rPr>
                              <m:t>-</m:t>
                            </m:r>
                            <m:nary>
                              <m:naryPr>
                                <m:chr m:val="∑"/>
                                <m:ctrlPr>
                                  <w:rPr>
                                    <w:rFonts w:ascii="Cambria Math" w:eastAsia="Times New Roman" w:hAnsi="Cambria Math"/>
                                    <w:i/>
                                    <w:lang w:eastAsia="zh-CN"/>
                                  </w:rPr>
                                </m:ctrlPr>
                              </m:naryPr>
                              <m:sub>
                                <m:r>
                                  <w:rPr>
                                    <w:rFonts w:ascii="Cambria Math" w:eastAsia="Times New Roman"/>
                                    <w:lang w:eastAsia="zh-CN"/>
                                  </w:rPr>
                                  <m:t>c=0</m:t>
                                </m:r>
                              </m:sub>
                              <m:sup>
                                <m:sSubSup>
                                  <m:sSubSupPr>
                                    <m:ctrlPr>
                                      <w:rPr>
                                        <w:rFonts w:ascii="Cambria Math" w:eastAsia="Times New Roman" w:hAnsi="Cambria Math"/>
                                        <w:i/>
                                        <w:lang w:eastAsia="zh-CN"/>
                                      </w:rPr>
                                    </m:ctrlPr>
                                  </m:sSubSupPr>
                                  <m:e>
                                    <m:r>
                                      <w:rPr>
                                        <w:rFonts w:ascii="Cambria Math" w:eastAsia="Times New Roman"/>
                                        <w:lang w:eastAsia="zh-CN"/>
                                      </w:rPr>
                                      <m:t>N</m:t>
                                    </m:r>
                                  </m:e>
                                  <m:sub>
                                    <m:r>
                                      <m:rPr>
                                        <m:nor/>
                                      </m:rPr>
                                      <w:rPr>
                                        <w:rFonts w:ascii="Cambria Math" w:eastAsia="Times New Roman"/>
                                        <w:lang w:eastAsia="zh-CN"/>
                                      </w:rPr>
                                      <m:t>cells</m:t>
                                    </m:r>
                                    <m:r>
                                      <m:rPr>
                                        <m:nor/>
                                      </m:rPr>
                                      <w:rPr>
                                        <w:rFonts w:ascii="Cambria Math" w:eastAsia="Times New Roman"/>
                                        <w:i/>
                                        <w:iCs/>
                                        <w:lang w:eastAsia="zh-CN"/>
                                      </w:rPr>
                                      <m:t>,</m:t>
                                    </m:r>
                                    <m:r>
                                      <w:rPr>
                                        <w:rFonts w:ascii="Cambria Math" w:eastAsia="Times New Roman"/>
                                        <w:lang w:eastAsia="zh-CN"/>
                                      </w:rPr>
                                      <m:t>g</m:t>
                                    </m:r>
                                    <m:ctrlPr>
                                      <w:rPr>
                                        <w:rFonts w:ascii="Cambria Math" w:eastAsia="Times New Roman" w:hAnsi="Cambria Math"/>
                                        <w:lang w:eastAsia="zh-CN"/>
                                      </w:rPr>
                                    </m:ctrlPr>
                                  </m:sub>
                                  <m:sup>
                                    <m:r>
                                      <m:rPr>
                                        <m:nor/>
                                      </m:rPr>
                                      <w:rPr>
                                        <w:rFonts w:ascii="Cambria Math" w:eastAsia="Times New Roman"/>
                                        <w:lang w:eastAsia="zh-CN"/>
                                      </w:rPr>
                                      <m:t>DL</m:t>
                                    </m:r>
                                    <m:ctrlPr>
                                      <w:rPr>
                                        <w:rFonts w:ascii="Cambria Math" w:eastAsia="Times New Roman" w:hAnsi="Cambria Math"/>
                                        <w:lang w:eastAsia="zh-CN"/>
                                      </w:rPr>
                                    </m:ctrlPr>
                                  </m:sup>
                                </m:sSubSup>
                                <m:r>
                                  <w:rPr>
                                    <w:rFonts w:ascii="Cambria Math" w:eastAsia="Times New Roman"/>
                                    <w:lang w:eastAsia="zh-CN"/>
                                  </w:rPr>
                                  <m:t>-</m:t>
                                </m:r>
                                <m:r>
                                  <w:rPr>
                                    <w:rFonts w:ascii="Cambria Math" w:eastAsia="Times New Roman"/>
                                    <w:lang w:eastAsia="zh-CN"/>
                                  </w:rPr>
                                  <m:t>1</m:t>
                                </m:r>
                              </m:sup>
                              <m:e>
                                <m:sSub>
                                  <m:sSubPr>
                                    <m:ctrlPr>
                                      <w:rPr>
                                        <w:rFonts w:ascii="Cambria Math" w:eastAsia="Times New Roman" w:hAnsi="Cambria Math"/>
                                        <w:i/>
                                      </w:rPr>
                                    </m:ctrlPr>
                                  </m:sSubPr>
                                  <m:e>
                                    <m:r>
                                      <w:rPr>
                                        <w:rFonts w:ascii="Cambria Math" w:eastAsia="Times New Roman" w:hAnsi="Cambria Math"/>
                                      </w:rPr>
                                      <m:t>U</m:t>
                                    </m:r>
                                  </m:e>
                                  <m:sub>
                                    <m:r>
                                      <m:rPr>
                                        <m:nor/>
                                      </m:rPr>
                                      <w:rPr>
                                        <w:rFonts w:ascii="Cambria Math" w:eastAsia="Times New Roman"/>
                                        <w:lang w:eastAsia="zh-CN"/>
                                      </w:rPr>
                                      <m:t>DAI</m:t>
                                    </m:r>
                                    <m:r>
                                      <m:rPr>
                                        <m:sty m:val="p"/>
                                      </m:rPr>
                                      <w:rPr>
                                        <w:rFonts w:ascii="Cambria Math" w:eastAsia="Times New Roman"/>
                                        <w:lang w:eastAsia="zh-CN"/>
                                      </w:rPr>
                                      <m:t>,</m:t>
                                    </m:r>
                                    <m:r>
                                      <w:rPr>
                                        <w:rFonts w:ascii="Cambria Math" w:eastAsia="Times New Roman"/>
                                        <w:lang w:eastAsia="zh-CN"/>
                                      </w:rPr>
                                      <m:t>c</m:t>
                                    </m:r>
                                    <m:r>
                                      <w:rPr>
                                        <w:rFonts w:ascii="Cambria Math" w:eastAsia="Times New Roman" w:hAnsi="Cambria Math"/>
                                      </w:rPr>
                                      <m:t>,g</m:t>
                                    </m:r>
                                  </m:sub>
                                </m:sSub>
                              </m:e>
                            </m:nary>
                          </m:e>
                        </m:d>
                        <m:func>
                          <m:funcPr>
                            <m:ctrlPr>
                              <w:rPr>
                                <w:rFonts w:ascii="Cambria Math" w:eastAsia="Times New Roman" w:hAnsi="Cambria Math"/>
                                <w:i/>
                                <w:lang w:eastAsia="zh-CN"/>
                              </w:rPr>
                            </m:ctrlPr>
                          </m:funcPr>
                          <m:fName>
                            <m:r>
                              <w:rPr>
                                <w:rFonts w:ascii="Cambria Math" w:eastAsia="Times New Roman"/>
                                <w:lang w:eastAsia="zh-CN"/>
                              </w:rPr>
                              <m:t>mod</m:t>
                            </m:r>
                          </m:fName>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D,g</m:t>
                                    </m:r>
                                  </m:sub>
                                </m:sSub>
                              </m:e>
                            </m:d>
                          </m:e>
                        </m:func>
                      </m:e>
                    </m:d>
                    <m:sSubSup>
                      <m:sSubSupPr>
                        <m:ctrlPr>
                          <w:rPr>
                            <w:rFonts w:ascii="Cambria Math" w:eastAsia="Times New Roman" w:hAnsi="Cambria Math"/>
                            <w:i/>
                            <w:lang w:eastAsia="zh-CN"/>
                          </w:rPr>
                        </m:ctrlPr>
                      </m:sSubSupPr>
                      <m:e>
                        <m:r>
                          <w:rPr>
                            <w:rFonts w:ascii="Cambria Math" w:eastAsia="Times New Roman"/>
                            <w:lang w:eastAsia="zh-CN"/>
                          </w:rPr>
                          <m:t>N</m:t>
                        </m:r>
                      </m:e>
                      <m:sub>
                        <m:r>
                          <m:rPr>
                            <m:nor/>
                          </m:rPr>
                          <w:rPr>
                            <w:rFonts w:ascii="Cambria Math" w:eastAsia="Times New Roman"/>
                            <w:lang w:eastAsia="zh-CN"/>
                          </w:rPr>
                          <m:t>TB,</m:t>
                        </m:r>
                        <m:r>
                          <w:rPr>
                            <w:rFonts w:ascii="Cambria Math" w:eastAsia="Times New Roman"/>
                            <w:lang w:eastAsia="zh-CN"/>
                          </w:rPr>
                          <m:t>max,g</m:t>
                        </m:r>
                      </m:sub>
                      <m:sup>
                        <m:r>
                          <m:rPr>
                            <m:nor/>
                          </m:rPr>
                          <w:rPr>
                            <w:rFonts w:ascii="Cambria Math" w:eastAsia="Times New Roman"/>
                            <w:lang w:eastAsia="zh-CN"/>
                          </w:rPr>
                          <m:t>DL</m:t>
                        </m:r>
                      </m:sup>
                    </m:sSubSup>
                    <m:r>
                      <w:rPr>
                        <w:rFonts w:ascii="Cambria Math" w:eastAsia="Times New Roman" w:hAnsi="Cambria Math"/>
                        <w:lang w:eastAsia="zh-CN"/>
                      </w:rPr>
                      <m:t>+</m:t>
                    </m:r>
                    <m:nary>
                      <m:naryPr>
                        <m:chr m:val="∑"/>
                        <m:ctrlPr>
                          <w:rPr>
                            <w:rFonts w:ascii="Cambria Math" w:eastAsia="Times New Roman" w:hAnsi="Cambria Math"/>
                            <w:i/>
                            <w:lang w:eastAsia="zh-CN"/>
                          </w:rPr>
                        </m:ctrlPr>
                      </m:naryPr>
                      <m:sub>
                        <m:r>
                          <w:rPr>
                            <w:rFonts w:ascii="Cambria Math" w:eastAsia="Times New Roman"/>
                            <w:lang w:eastAsia="zh-CN"/>
                          </w:rPr>
                          <m:t>c=0</m:t>
                        </m:r>
                      </m:sub>
                      <m:sup>
                        <m:sSubSup>
                          <m:sSubSupPr>
                            <m:ctrlPr>
                              <w:rPr>
                                <w:rFonts w:ascii="Cambria Math" w:eastAsia="Times New Roman" w:hAnsi="Cambria Math"/>
                                <w:i/>
                                <w:lang w:eastAsia="zh-CN"/>
                              </w:rPr>
                            </m:ctrlPr>
                          </m:sSubSupPr>
                          <m:e>
                            <m:r>
                              <w:rPr>
                                <w:rFonts w:ascii="Cambria Math" w:eastAsia="Times New Roman"/>
                                <w:lang w:eastAsia="zh-CN"/>
                              </w:rPr>
                              <m:t>N</m:t>
                            </m:r>
                          </m:e>
                          <m:sub>
                            <m:r>
                              <m:rPr>
                                <m:nor/>
                              </m:rPr>
                              <w:rPr>
                                <w:rFonts w:ascii="Cambria Math" w:eastAsia="Times New Roman"/>
                                <w:lang w:eastAsia="zh-CN"/>
                              </w:rPr>
                              <m:t>cells</m:t>
                            </m:r>
                            <m:r>
                              <m:rPr>
                                <m:nor/>
                              </m:rPr>
                              <w:rPr>
                                <w:rFonts w:ascii="Cambria Math" w:eastAsia="Times New Roman"/>
                                <w:i/>
                                <w:iCs/>
                                <w:lang w:eastAsia="zh-CN"/>
                              </w:rPr>
                              <m:t>,</m:t>
                            </m:r>
                            <m:r>
                              <w:rPr>
                                <w:rFonts w:ascii="Cambria Math" w:eastAsia="Times New Roman"/>
                                <w:lang w:eastAsia="zh-CN"/>
                              </w:rPr>
                              <m:t>g</m:t>
                            </m:r>
                            <m:ctrlPr>
                              <w:rPr>
                                <w:rFonts w:ascii="Cambria Math" w:eastAsia="Times New Roman" w:hAnsi="Cambria Math"/>
                                <w:lang w:eastAsia="zh-CN"/>
                              </w:rPr>
                            </m:ctrlPr>
                          </m:sub>
                          <m:sup>
                            <m:r>
                              <m:rPr>
                                <m:nor/>
                              </m:rPr>
                              <w:rPr>
                                <w:rFonts w:ascii="Cambria Math" w:eastAsia="Times New Roman"/>
                                <w:lang w:eastAsia="zh-CN"/>
                              </w:rPr>
                              <m:t>DL</m:t>
                            </m:r>
                            <m:ctrlPr>
                              <w:rPr>
                                <w:rFonts w:ascii="Cambria Math" w:eastAsia="Times New Roman" w:hAnsi="Cambria Math"/>
                                <w:lang w:eastAsia="zh-CN"/>
                              </w:rPr>
                            </m:ctrlPr>
                          </m:sup>
                        </m:sSubSup>
                        <m:r>
                          <w:rPr>
                            <w:rFonts w:ascii="Cambria Math" w:eastAsia="Times New Roman"/>
                            <w:lang w:eastAsia="zh-CN"/>
                          </w:rPr>
                          <m:t>-</m:t>
                        </m:r>
                        <m:r>
                          <w:rPr>
                            <w:rFonts w:ascii="Cambria Math" w:eastAsia="Times New Roman"/>
                            <w:lang w:eastAsia="zh-CN"/>
                          </w:rPr>
                          <m:t>1</m:t>
                        </m:r>
                      </m:sup>
                      <m:e>
                        <m:d>
                          <m:dPr>
                            <m:ctrlPr>
                              <w:rPr>
                                <w:rFonts w:ascii="Cambria Math" w:eastAsia="Times New Roman" w:hAnsi="Cambria Math"/>
                                <w:i/>
                                <w:lang w:eastAsia="zh-CN"/>
                              </w:rPr>
                            </m:ctrlPr>
                          </m:dPr>
                          <m:e>
                            <m:nary>
                              <m:naryPr>
                                <m:chr m:val="∑"/>
                                <m:ctrlPr>
                                  <w:rPr>
                                    <w:rFonts w:ascii="Cambria Math" w:eastAsia="Times New Roman" w:hAnsi="Cambria Math"/>
                                    <w:i/>
                                    <w:lang w:eastAsia="zh-CN"/>
                                  </w:rPr>
                                </m:ctrlPr>
                              </m:naryPr>
                              <m:sub>
                                <m:r>
                                  <w:rPr>
                                    <w:rFonts w:ascii="Cambria Math" w:eastAsia="Times New Roman"/>
                                    <w:lang w:eastAsia="zh-CN"/>
                                  </w:rPr>
                                  <m:t>m=0</m:t>
                                </m:r>
                              </m:sub>
                              <m:sup>
                                <m:sSub>
                                  <m:sSubPr>
                                    <m:ctrlPr>
                                      <w:rPr>
                                        <w:rFonts w:ascii="Cambria Math" w:eastAsia="Times New Roman" w:hAnsi="Cambria Math"/>
                                        <w:i/>
                                        <w:lang w:eastAsia="zh-CN"/>
                                      </w:rPr>
                                    </m:ctrlPr>
                                  </m:sSubPr>
                                  <m:e>
                                    <m:r>
                                      <w:rPr>
                                        <w:rFonts w:ascii="Cambria Math" w:eastAsia="Times New Roman"/>
                                        <w:lang w:eastAsia="zh-CN"/>
                                      </w:rPr>
                                      <m:t>M</m:t>
                                    </m:r>
                                  </m:e>
                                  <m:sub>
                                    <m:r>
                                      <w:rPr>
                                        <w:rFonts w:ascii="Cambria Math" w:eastAsia="Times New Roman"/>
                                        <w:lang w:eastAsia="zh-CN"/>
                                      </w:rPr>
                                      <m:t>g</m:t>
                                    </m:r>
                                  </m:sub>
                                </m:sSub>
                                <m:r>
                                  <w:rPr>
                                    <w:rFonts w:ascii="Cambria Math" w:eastAsia="Times New Roman"/>
                                    <w:lang w:eastAsia="zh-CN"/>
                                  </w:rPr>
                                  <m:t>-</m:t>
                                </m:r>
                                <m:r>
                                  <w:rPr>
                                    <w:rFonts w:ascii="Cambria Math" w:eastAsia="Times New Roman"/>
                                    <w:lang w:eastAsia="zh-CN"/>
                                  </w:rPr>
                                  <m:t>1</m:t>
                                </m:r>
                              </m:sup>
                              <m:e>
                                <m:sSubSup>
                                  <m:sSubSupPr>
                                    <m:ctrlPr>
                                      <w:rPr>
                                        <w:rFonts w:ascii="Cambria Math" w:eastAsia="Times New Roman" w:hAnsi="Cambria Math"/>
                                        <w:i/>
                                        <w:lang w:eastAsia="zh-CN"/>
                                      </w:rPr>
                                    </m:ctrlPr>
                                  </m:sSubSupPr>
                                  <m:e>
                                    <m:r>
                                      <w:rPr>
                                        <w:rFonts w:ascii="Cambria Math" w:eastAsia="Times New Roman"/>
                                        <w:lang w:eastAsia="zh-CN"/>
                                      </w:rPr>
                                      <m:t>N</m:t>
                                    </m:r>
                                  </m:e>
                                  <m:sub>
                                    <m:r>
                                      <w:rPr>
                                        <w:rFonts w:ascii="Cambria Math" w:eastAsia="Times New Roman"/>
                                        <w:lang w:eastAsia="zh-CN"/>
                                      </w:rPr>
                                      <m:t>m,c,g</m:t>
                                    </m:r>
                                  </m:sub>
                                  <m:sup>
                                    <m:r>
                                      <m:rPr>
                                        <m:nor/>
                                      </m:rPr>
                                      <w:rPr>
                                        <w:rFonts w:ascii="Cambria Math" w:eastAsia="Times New Roman"/>
                                        <w:lang w:eastAsia="zh-CN"/>
                                      </w:rPr>
                                      <m:t>received</m:t>
                                    </m:r>
                                    <m:ctrlPr>
                                      <w:rPr>
                                        <w:rFonts w:ascii="Cambria Math" w:eastAsia="Times New Roman" w:hAnsi="Cambria Math"/>
                                        <w:lang w:eastAsia="zh-CN"/>
                                      </w:rPr>
                                    </m:ctrlPr>
                                  </m:sup>
                                </m:sSubSup>
                                <m:r>
                                  <w:rPr>
                                    <w:rFonts w:ascii="Cambria Math" w:eastAsia="Times New Roman"/>
                                    <w:lang w:eastAsia="zh-CN"/>
                                  </w:rPr>
                                  <m:t>+</m:t>
                                </m:r>
                                <m:sSub>
                                  <m:sSubPr>
                                    <m:ctrlPr>
                                      <w:rPr>
                                        <w:rFonts w:ascii="Cambria Math" w:eastAsia="Times New Roman" w:hAnsi="Cambria Math"/>
                                        <w:i/>
                                        <w:lang w:eastAsia="zh-CN"/>
                                      </w:rPr>
                                    </m:ctrlPr>
                                  </m:sSubPr>
                                  <m:e>
                                    <m:r>
                                      <w:rPr>
                                        <w:rFonts w:ascii="Cambria Math" w:eastAsia="Times New Roman"/>
                                        <w:lang w:eastAsia="zh-CN"/>
                                      </w:rPr>
                                      <m:t>N</m:t>
                                    </m:r>
                                  </m:e>
                                  <m:sub>
                                    <m:r>
                                      <m:rPr>
                                        <m:nor/>
                                      </m:rPr>
                                      <w:rPr>
                                        <w:rFonts w:ascii="Cambria Math" w:eastAsia="Times New Roman"/>
                                        <w:lang w:eastAsia="zh-CN"/>
                                      </w:rPr>
                                      <m:t>SPS</m:t>
                                    </m:r>
                                    <m:r>
                                      <m:rPr>
                                        <m:sty m:val="p"/>
                                      </m:rPr>
                                      <w:rPr>
                                        <w:rFonts w:ascii="Cambria Math" w:eastAsia="Times New Roman"/>
                                        <w:lang w:eastAsia="zh-CN"/>
                                      </w:rPr>
                                      <m:t>,</m:t>
                                    </m:r>
                                    <m:r>
                                      <w:rPr>
                                        <w:rFonts w:ascii="Cambria Math" w:eastAsia="Times New Roman"/>
                                        <w:lang w:eastAsia="zh-CN"/>
                                      </w:rPr>
                                      <m:t>c,g</m:t>
                                    </m:r>
                                    <m:ctrlPr>
                                      <w:rPr>
                                        <w:rFonts w:ascii="Cambria Math" w:eastAsia="Times New Roman" w:hAnsi="Cambria Math"/>
                                        <w:lang w:eastAsia="zh-CN"/>
                                      </w:rPr>
                                    </m:ctrlPr>
                                  </m:sub>
                                </m:sSub>
                              </m:e>
                            </m:nary>
                          </m:e>
                        </m:d>
                      </m:e>
                    </m:nary>
                  </m:e>
                </m:d>
              </m:e>
            </m:nary>
          </m:e>
        </m:nary>
      </m:oMath>
    </w:p>
    <w:p w14:paraId="0AEEDEBF" w14:textId="77777777" w:rsidR="00A6185A" w:rsidRPr="00A6185A" w:rsidRDefault="00A6185A" w:rsidP="00A6185A">
      <w:pPr>
        <w:spacing w:after="0"/>
        <w:rPr>
          <w:rFonts w:ascii="Times" w:eastAsia="바탕" w:hAnsi="Times" w:cs="Arial"/>
          <w:szCs w:val="24"/>
          <w:lang w:eastAsia="zh-CN"/>
        </w:rPr>
      </w:pPr>
      <w:r w:rsidRPr="00A6185A">
        <w:rPr>
          <w:rFonts w:ascii="Times" w:eastAsia="바탕" w:hAnsi="Times" w:cs="Arial"/>
          <w:szCs w:val="24"/>
          <w:lang w:eastAsia="zh-CN"/>
        </w:rPr>
        <w:t xml:space="preserve">where </w:t>
      </w:r>
    </w:p>
    <w:p w14:paraId="08E3F1F9" w14:textId="77777777" w:rsidR="00A6185A" w:rsidRPr="00A6185A" w:rsidRDefault="00A6185A" w:rsidP="00A6185A">
      <w:pPr>
        <w:ind w:left="568" w:hanging="284"/>
        <w:rPr>
          <w:rFonts w:eastAsia="MS Mincho" w:cs="Arial"/>
          <w:lang w:val="en-US"/>
        </w:rPr>
      </w:pPr>
      <w:r w:rsidRPr="00A6185A">
        <w:rPr>
          <w:rFonts w:eastAsia="MS Mincho" w:cs="Arial"/>
          <w:lang w:eastAsia="zh-CN"/>
        </w:rPr>
        <w:t>-</w:t>
      </w:r>
      <w:r w:rsidRPr="00A6185A">
        <w:rPr>
          <w:rFonts w:eastAsia="MS Mincho" w:cs="Arial"/>
          <w:lang w:eastAsia="zh-CN"/>
        </w:rPr>
        <w:tab/>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cells</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oMath>
      <w:r w:rsidRPr="00A6185A">
        <w:rPr>
          <w:rFonts w:eastAsia="MS Mincho" w:cs="Arial"/>
          <w:lang w:val="en-US"/>
        </w:rPr>
        <w:t xml:space="preserve"> is a number of serving cells where the UE is configured to receive unicast PDSCHs</w:t>
      </w:r>
    </w:p>
    <w:p w14:paraId="2BC693DB" w14:textId="77777777" w:rsidR="00A6185A" w:rsidRPr="00A6185A" w:rsidRDefault="00A6185A" w:rsidP="00A6185A">
      <w:pPr>
        <w:ind w:left="568" w:hanging="284"/>
        <w:rPr>
          <w:rFonts w:eastAsia="MS Mincho" w:cs="Arial"/>
          <w:iCs/>
        </w:rPr>
      </w:pPr>
      <w:r w:rsidRPr="00A6185A">
        <w:rPr>
          <w:rFonts w:eastAsia="MS Mincho" w:cs="Arial"/>
          <w:lang w:eastAsia="zh-CN"/>
        </w:rPr>
        <w:t>-</w:t>
      </w:r>
      <w:r w:rsidRPr="00A6185A">
        <w:rPr>
          <w:rFonts w:eastAsia="MS Mincho" w:cs="Arial"/>
          <w:lang w:eastAsia="zh-CN"/>
        </w:rPr>
        <w:tab/>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cells,</m:t>
            </m:r>
            <m:r>
              <w:rPr>
                <w:rFonts w:ascii="Cambria Math" w:eastAsia="MS Mincho"/>
              </w:rPr>
              <m:t>g</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oMath>
      <w:r w:rsidRPr="00A6185A">
        <w:rPr>
          <w:rFonts w:eastAsia="MS Mincho" w:cs="Arial"/>
          <w:lang w:val="en-US"/>
        </w:rPr>
        <w:t xml:space="preserve"> is a number of serving cells where the UE is configured to receive multicast PDSCHs for a G-RNTI </w:t>
      </w:r>
      <m:oMath>
        <m:r>
          <w:rPr>
            <w:rFonts w:ascii="Cambria Math" w:eastAsia="MS Mincho"/>
          </w:rPr>
          <m:t>g</m:t>
        </m:r>
      </m:oMath>
      <w:r w:rsidRPr="00A6185A">
        <w:rPr>
          <w:rFonts w:eastAsia="MS Mincho" w:cs="Arial"/>
          <w:lang w:val="en-US"/>
        </w:rPr>
        <w:t xml:space="preserve"> or a G-CS-RNTI </w:t>
      </w:r>
      <m:oMath>
        <m:r>
          <w:rPr>
            <w:rFonts w:ascii="Cambria Math" w:eastAsia="MS Mincho"/>
          </w:rPr>
          <m:t>g</m:t>
        </m:r>
      </m:oMath>
    </w:p>
    <w:p w14:paraId="7C230D73" w14:textId="77777777" w:rsidR="00A6185A" w:rsidRPr="00A6185A" w:rsidRDefault="00A6185A" w:rsidP="00A6185A">
      <w:pPr>
        <w:ind w:left="568" w:hanging="284"/>
        <w:rPr>
          <w:rFonts w:eastAsia="MS Mincho" w:cs="Arial"/>
          <w:iCs/>
        </w:rPr>
      </w:pPr>
      <w:r w:rsidRPr="00A6185A">
        <w:rPr>
          <w:rFonts w:eastAsia="MS Mincho" w:cs="Arial"/>
          <w:lang w:eastAsia="zh-CN"/>
        </w:rPr>
        <w:t>-</w:t>
      </w:r>
      <w:r w:rsidRPr="00A6185A">
        <w:rPr>
          <w:rFonts w:eastAsia="MS Mincho" w:cs="Arial"/>
          <w:lang w:eastAsia="zh-CN"/>
        </w:rPr>
        <w:tab/>
      </w:r>
      <m:oMath>
        <m:r>
          <w:rPr>
            <w:rFonts w:ascii="Cambria Math" w:eastAsia="MS Mincho" w:hAnsi="Cambria Math"/>
          </w:rPr>
          <m:t>G</m:t>
        </m:r>
      </m:oMath>
      <w:r w:rsidRPr="00A6185A">
        <w:rPr>
          <w:rFonts w:eastAsia="MS Mincho" w:cs="Arial"/>
          <w:lang w:val="en-US"/>
        </w:rPr>
        <w:t xml:space="preserve"> is a total number of G-RNTIs or G-CS-RNTIs configured to the UE</w:t>
      </w:r>
    </w:p>
    <w:p w14:paraId="67C7ED43" w14:textId="77777777" w:rsidR="00A6185A" w:rsidRPr="00A6185A" w:rsidRDefault="00A6185A" w:rsidP="00A6185A">
      <w:pPr>
        <w:ind w:left="568" w:hanging="284"/>
        <w:rPr>
          <w:rFonts w:eastAsia="MS Mincho" w:cs="Arial"/>
          <w:lang w:val="en-US"/>
        </w:rPr>
      </w:pPr>
      <w:r w:rsidRPr="00A6185A">
        <w:rPr>
          <w:rFonts w:eastAsia="MS Mincho" w:cs="Arial"/>
          <w:lang w:eastAsia="zh-CN"/>
        </w:rPr>
        <w:t>-</w:t>
      </w:r>
      <w:r w:rsidRPr="00A6185A">
        <w:rPr>
          <w:rFonts w:eastAsia="MS Mincho" w:cs="Arial"/>
          <w:lang w:eastAsia="zh-CN"/>
        </w:rPr>
        <w:tab/>
      </w:r>
      <m:oMath>
        <m:r>
          <w:rPr>
            <w:rFonts w:ascii="Cambria Math" w:eastAsia="MS Mincho" w:hAnsi="Cambria Math" w:cs="Arial"/>
            <w:lang w:eastAsia="zh-CN"/>
          </w:rPr>
          <m:t>M</m:t>
        </m:r>
      </m:oMath>
      <w:r w:rsidRPr="00A6185A">
        <w:rPr>
          <w:rFonts w:eastAsia="MS Mincho" w:cs="Arial"/>
          <w:lang w:val="en-US"/>
        </w:rPr>
        <w:t xml:space="preserve"> is the number of PDCCH monitoring occasions for unicast DCI formats </w:t>
      </w:r>
    </w:p>
    <w:p w14:paraId="7BE6002C" w14:textId="77777777" w:rsidR="00A6185A" w:rsidRPr="00A6185A" w:rsidRDefault="00A6185A" w:rsidP="00A6185A">
      <w:pPr>
        <w:ind w:left="568" w:hanging="284"/>
        <w:rPr>
          <w:rFonts w:eastAsia="MS Mincho" w:cs="Arial"/>
          <w:iCs/>
        </w:rPr>
      </w:pPr>
      <w:r w:rsidRPr="00A6185A">
        <w:rPr>
          <w:rFonts w:eastAsia="MS Mincho" w:cs="Arial"/>
          <w:lang w:eastAsia="zh-CN"/>
        </w:rPr>
        <w:t>-</w:t>
      </w:r>
      <w:r w:rsidRPr="00A6185A">
        <w:rPr>
          <w:rFonts w:eastAsia="MS Mincho" w:cs="Arial"/>
          <w:lang w:eastAsia="zh-CN"/>
        </w:rPr>
        <w:tab/>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cs="Arial"/>
          <w:lang w:val="en-US"/>
        </w:rPr>
        <w:t xml:space="preserve"> is the number of PDCCH monitoring occasions for multicast DCI formats with CRC scrambled by G-RNTI </w:t>
      </w:r>
      <m:oMath>
        <m:r>
          <w:rPr>
            <w:rFonts w:ascii="Cambria Math" w:eastAsia="MS Mincho"/>
          </w:rPr>
          <m:t>g</m:t>
        </m:r>
      </m:oMath>
      <w:r w:rsidRPr="00A6185A">
        <w:rPr>
          <w:rFonts w:eastAsia="MS Mincho" w:cs="Arial"/>
          <w:lang w:val="en-US"/>
        </w:rPr>
        <w:t xml:space="preserve"> or G-CS-RNTI </w:t>
      </w:r>
      <m:oMath>
        <m:r>
          <w:rPr>
            <w:rFonts w:ascii="Cambria Math" w:eastAsia="MS Mincho"/>
          </w:rPr>
          <m:t>g</m:t>
        </m:r>
      </m:oMath>
    </w:p>
    <w:p w14:paraId="41A19A36" w14:textId="77777777" w:rsidR="00A6185A" w:rsidRPr="00A6185A" w:rsidRDefault="00A6185A" w:rsidP="00A6185A">
      <w:pPr>
        <w:ind w:left="568" w:hanging="284"/>
        <w:rPr>
          <w:rFonts w:eastAsia="MS Mincho" w:cs="Arial"/>
          <w:lang w:val="en-US"/>
        </w:rPr>
      </w:pPr>
      <w:r w:rsidRPr="00A6185A">
        <w:rPr>
          <w:rFonts w:eastAsia="MS Mincho" w:cs="Arial"/>
          <w:lang w:eastAsia="zh-CN"/>
        </w:rPr>
        <w:t>-</w:t>
      </w:r>
      <w:r w:rsidRPr="00A6185A">
        <w:rPr>
          <w:rFonts w:eastAsia="MS Mincho" w:cs="Arial"/>
          <w:lang w:eastAsia="zh-CN"/>
        </w:rPr>
        <w:tab/>
      </w:r>
      <m:oMath>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D</m:t>
            </m:r>
          </m:sub>
        </m:sSub>
        <m:r>
          <w:rPr>
            <w:rFonts w:ascii="Cambria Math" w:eastAsia="MS Mincho" w:hAnsi="Cambria Math"/>
          </w:rPr>
          <m:t>=</m:t>
        </m:r>
        <m:sSup>
          <m:sSupPr>
            <m:ctrlPr>
              <w:rPr>
                <w:rFonts w:ascii="Cambria Math" w:eastAsia="MS Mincho" w:hAnsi="Cambria Math"/>
                <w:i/>
              </w:rPr>
            </m:ctrlPr>
          </m:sSupPr>
          <m:e>
            <m:r>
              <w:rPr>
                <w:rFonts w:ascii="Cambria Math" w:eastAsia="MS Mincho"/>
              </w:rPr>
              <m:t>2</m:t>
            </m:r>
          </m:e>
          <m:sup>
            <m:sSubSup>
              <m:sSubSupPr>
                <m:ctrlPr>
                  <w:rPr>
                    <w:rFonts w:ascii="Cambria Math" w:eastAsia="MS Mincho" w:hAnsi="Cambria Math"/>
                    <w:i/>
                  </w:rPr>
                </m:ctrlPr>
              </m:sSubSupPr>
              <m:e>
                <m:r>
                  <w:rPr>
                    <w:rFonts w:ascii="Cambria Math" w:eastAsia="MS Mincho"/>
                  </w:rPr>
                  <m:t>N</m:t>
                </m:r>
              </m:e>
              <m:sub>
                <m:r>
                  <w:rPr>
                    <w:rFonts w:ascii="Cambria Math" w:eastAsia="MS Mincho"/>
                  </w:rPr>
                  <m:t>C</m:t>
                </m:r>
                <m:r>
                  <w:rPr>
                    <w:rFonts w:ascii="Cambria Math" w:eastAsia="MS Mincho"/>
                  </w:rPr>
                  <m:t>-</m:t>
                </m:r>
                <m:r>
                  <m:rPr>
                    <m:nor/>
                  </m:rPr>
                  <w:rPr>
                    <w:rFonts w:ascii="Cambria Math" w:eastAsia="MS Mincho"/>
                  </w:rPr>
                  <m:t>DAI</m:t>
                </m:r>
                <m:ctrlPr>
                  <w:rPr>
                    <w:rFonts w:ascii="Cambria Math" w:eastAsia="MS Mincho" w:hAnsi="Cambria Math"/>
                  </w:rPr>
                </m:ctrlPr>
              </m:sub>
              <m:sup>
                <m:r>
                  <m:rPr>
                    <m:nor/>
                  </m:rPr>
                  <w:rPr>
                    <w:rFonts w:ascii="Cambria Math" w:eastAsia="MS Mincho"/>
                  </w:rPr>
                  <m:t>DL</m:t>
                </m:r>
                <m:ctrlPr>
                  <w:rPr>
                    <w:rFonts w:ascii="Cambria Math" w:eastAsia="MS Mincho" w:hAnsi="Cambria Math"/>
                  </w:rPr>
                </m:ctrlPr>
              </m:sup>
            </m:sSubSup>
          </m:sup>
        </m:sSup>
      </m:oMath>
      <w:r w:rsidRPr="00A6185A">
        <w:rPr>
          <w:rFonts w:eastAsia="MS Mincho" w:cs="Arial"/>
          <w:lang w:val="en-US"/>
        </w:rPr>
        <w:t xml:space="preserve"> where </w:t>
      </w:r>
      <m:oMath>
        <m:sSubSup>
          <m:sSubSupPr>
            <m:ctrlPr>
              <w:rPr>
                <w:rFonts w:ascii="Cambria Math" w:eastAsia="MS Mincho" w:hAnsi="Cambria Math"/>
                <w:i/>
              </w:rPr>
            </m:ctrlPr>
          </m:sSubSupPr>
          <m:e>
            <m:r>
              <w:rPr>
                <w:rFonts w:ascii="Cambria Math" w:eastAsia="MS Mincho"/>
              </w:rPr>
              <m:t>N</m:t>
            </m:r>
          </m:e>
          <m:sub>
            <m:r>
              <w:rPr>
                <w:rFonts w:ascii="Cambria Math" w:eastAsia="MS Mincho"/>
              </w:rPr>
              <m:t>C</m:t>
            </m:r>
            <m:r>
              <w:rPr>
                <w:rFonts w:ascii="Cambria Math" w:eastAsia="MS Mincho"/>
              </w:rPr>
              <m:t>-</m:t>
            </m:r>
            <m:r>
              <m:rPr>
                <m:nor/>
              </m:rPr>
              <w:rPr>
                <w:rFonts w:ascii="Cambria Math" w:eastAsia="MS Mincho"/>
              </w:rPr>
              <m:t>DAI</m:t>
            </m:r>
            <m:ctrlPr>
              <w:rPr>
                <w:rFonts w:ascii="Cambria Math" w:eastAsia="MS Mincho" w:hAnsi="Cambria Math"/>
              </w:rPr>
            </m:ctrlPr>
          </m:sub>
          <m:sup>
            <m:r>
              <m:rPr>
                <m:nor/>
              </m:rPr>
              <w:rPr>
                <w:rFonts w:ascii="Cambria Math" w:eastAsia="MS Mincho"/>
              </w:rPr>
              <m:t>DL</m:t>
            </m:r>
            <m:ctrlPr>
              <w:rPr>
                <w:rFonts w:ascii="Cambria Math" w:eastAsia="MS Mincho" w:hAnsi="Cambria Math"/>
              </w:rPr>
            </m:ctrlPr>
          </m:sup>
        </m:sSubSup>
      </m:oMath>
      <w:r w:rsidRPr="00A6185A">
        <w:rPr>
          <w:rFonts w:eastAsia="MS Mincho"/>
        </w:rPr>
        <w:t xml:space="preserve"> the number of bits for the counter DAI </w:t>
      </w:r>
      <w:r w:rsidRPr="00A6185A">
        <w:rPr>
          <w:rFonts w:eastAsia="MS Mincho"/>
          <w:lang w:val="en-US"/>
        </w:rPr>
        <w:t>field in unicast DCI formats</w:t>
      </w:r>
    </w:p>
    <w:p w14:paraId="6FA5D7C4" w14:textId="77777777" w:rsidR="00A6185A" w:rsidRPr="00A6185A" w:rsidRDefault="00A6185A" w:rsidP="00A6185A">
      <w:pPr>
        <w:ind w:left="568" w:hanging="284"/>
        <w:rPr>
          <w:rFonts w:eastAsia="MS Mincho" w:cs="Arial"/>
          <w:lang w:val="en-US"/>
        </w:rPr>
      </w:pPr>
      <w:r w:rsidRPr="00A6185A">
        <w:rPr>
          <w:rFonts w:eastAsia="MS Mincho" w:cs="Arial"/>
          <w:lang w:eastAsia="zh-CN"/>
        </w:rPr>
        <w:t>-</w:t>
      </w:r>
      <w:r w:rsidRPr="00A6185A">
        <w:rPr>
          <w:rFonts w:eastAsia="MS Mincho" w:cs="Arial"/>
          <w:lang w:eastAsia="zh-CN"/>
        </w:rPr>
        <w:tab/>
      </w:r>
      <m:oMath>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D,g</m:t>
            </m:r>
          </m:sub>
        </m:sSub>
        <m:r>
          <w:rPr>
            <w:rFonts w:ascii="Cambria Math" w:eastAsia="MS Mincho" w:hAnsi="Cambria Math"/>
          </w:rPr>
          <m:t>=</m:t>
        </m:r>
        <m:sSup>
          <m:sSupPr>
            <m:ctrlPr>
              <w:rPr>
                <w:rFonts w:ascii="Cambria Math" w:eastAsia="MS Mincho" w:hAnsi="Cambria Math"/>
                <w:i/>
              </w:rPr>
            </m:ctrlPr>
          </m:sSupPr>
          <m:e>
            <m:r>
              <w:rPr>
                <w:rFonts w:ascii="Cambria Math" w:eastAsia="MS Mincho"/>
              </w:rPr>
              <m:t>2</m:t>
            </m:r>
          </m:e>
          <m:sup>
            <m:sSubSup>
              <m:sSubSupPr>
                <m:ctrlPr>
                  <w:rPr>
                    <w:rFonts w:ascii="Cambria Math" w:eastAsia="MS Mincho" w:hAnsi="Cambria Math"/>
                    <w:i/>
                  </w:rPr>
                </m:ctrlPr>
              </m:sSubSupPr>
              <m:e>
                <m:r>
                  <w:rPr>
                    <w:rFonts w:ascii="Cambria Math" w:eastAsia="MS Mincho"/>
                  </w:rPr>
                  <m:t>N</m:t>
                </m:r>
              </m:e>
              <m:sub>
                <m:r>
                  <w:rPr>
                    <w:rFonts w:ascii="Cambria Math" w:eastAsia="MS Mincho"/>
                  </w:rPr>
                  <m:t>C</m:t>
                </m:r>
                <m:r>
                  <w:rPr>
                    <w:rFonts w:ascii="Cambria Math" w:eastAsia="MS Mincho"/>
                  </w:rPr>
                  <m:t>-</m:t>
                </m:r>
                <m:r>
                  <m:rPr>
                    <m:nor/>
                  </m:rPr>
                  <w:rPr>
                    <w:rFonts w:ascii="Cambria Math" w:eastAsia="MS Mincho"/>
                  </w:rPr>
                  <m:t>DAI</m:t>
                </m:r>
                <m:r>
                  <m:rPr>
                    <m:nor/>
                  </m:rPr>
                  <w:rPr>
                    <w:rFonts w:ascii="Cambria Math" w:eastAsia="MS Mincho"/>
                    <w:lang w:val="en-US"/>
                  </w:rPr>
                  <m:t>,</m:t>
                </m:r>
                <m:r>
                  <w:rPr>
                    <w:rFonts w:ascii="Cambria Math" w:eastAsia="MS Mincho"/>
                    <w:lang w:eastAsia="zh-CN"/>
                  </w:rPr>
                  <m:t>g</m:t>
                </m:r>
                <m:ctrlPr>
                  <w:rPr>
                    <w:rFonts w:ascii="Cambria Math" w:eastAsia="MS Mincho" w:hAnsi="Cambria Math"/>
                  </w:rPr>
                </m:ctrlPr>
              </m:sub>
              <m:sup>
                <m:r>
                  <m:rPr>
                    <m:nor/>
                  </m:rPr>
                  <w:rPr>
                    <w:rFonts w:ascii="Cambria Math" w:eastAsia="MS Mincho"/>
                  </w:rPr>
                  <m:t>DL</m:t>
                </m:r>
                <m:ctrlPr>
                  <w:rPr>
                    <w:rFonts w:ascii="Cambria Math" w:eastAsia="MS Mincho" w:hAnsi="Cambria Math"/>
                  </w:rPr>
                </m:ctrlPr>
              </m:sup>
            </m:sSubSup>
          </m:sup>
        </m:sSup>
      </m:oMath>
      <w:r w:rsidRPr="00A6185A">
        <w:rPr>
          <w:rFonts w:eastAsia="MS Mincho" w:cs="Arial"/>
          <w:lang w:val="en-US"/>
        </w:rPr>
        <w:t xml:space="preserve"> where </w:t>
      </w:r>
      <m:oMath>
        <m:sSubSup>
          <m:sSubSupPr>
            <m:ctrlPr>
              <w:rPr>
                <w:rFonts w:ascii="Cambria Math" w:eastAsia="MS Mincho" w:hAnsi="Cambria Math"/>
                <w:i/>
              </w:rPr>
            </m:ctrlPr>
          </m:sSubSupPr>
          <m:e>
            <m:r>
              <w:rPr>
                <w:rFonts w:ascii="Cambria Math" w:eastAsia="MS Mincho"/>
              </w:rPr>
              <m:t>N</m:t>
            </m:r>
          </m:e>
          <m:sub>
            <m:r>
              <w:rPr>
                <w:rFonts w:ascii="Cambria Math" w:eastAsia="MS Mincho"/>
              </w:rPr>
              <m:t>C</m:t>
            </m:r>
            <m:r>
              <w:rPr>
                <w:rFonts w:ascii="Cambria Math" w:eastAsia="MS Mincho"/>
              </w:rPr>
              <m:t>-</m:t>
            </m:r>
            <m:r>
              <m:rPr>
                <m:nor/>
              </m:rPr>
              <w:rPr>
                <w:rFonts w:ascii="Cambria Math" w:eastAsia="MS Mincho"/>
              </w:rPr>
              <m:t>DAI</m:t>
            </m:r>
            <m:r>
              <m:rPr>
                <m:nor/>
              </m:rPr>
              <w:rPr>
                <w:rFonts w:ascii="Cambria Math" w:eastAsia="MS Mincho"/>
                <w:lang w:val="en-US"/>
              </w:rPr>
              <m:t>,</m:t>
            </m:r>
            <m:r>
              <w:rPr>
                <w:rFonts w:ascii="Cambria Math" w:eastAsia="MS Mincho"/>
                <w:lang w:eastAsia="zh-CN"/>
              </w:rPr>
              <m:t>g</m:t>
            </m:r>
            <m:ctrlPr>
              <w:rPr>
                <w:rFonts w:ascii="Cambria Math" w:eastAsia="MS Mincho" w:hAnsi="Cambria Math"/>
              </w:rPr>
            </m:ctrlPr>
          </m:sub>
          <m:sup>
            <m:r>
              <m:rPr>
                <m:nor/>
              </m:rPr>
              <w:rPr>
                <w:rFonts w:ascii="Cambria Math" w:eastAsia="MS Mincho"/>
              </w:rPr>
              <m:t>DL</m:t>
            </m:r>
            <m:ctrlPr>
              <w:rPr>
                <w:rFonts w:ascii="Cambria Math" w:eastAsia="MS Mincho" w:hAnsi="Cambria Math"/>
              </w:rPr>
            </m:ctrlPr>
          </m:sup>
        </m:sSubSup>
      </m:oMath>
      <w:r w:rsidRPr="00A6185A">
        <w:rPr>
          <w:rFonts w:eastAsia="MS Mincho"/>
        </w:rPr>
        <w:t xml:space="preserve"> the number of bits for the counter DAI </w:t>
      </w:r>
      <w:r w:rsidRPr="00A6185A">
        <w:rPr>
          <w:rFonts w:eastAsia="MS Mincho"/>
          <w:lang w:val="en-US"/>
        </w:rPr>
        <w:t xml:space="preserve">field in multicast DCI formats </w:t>
      </w:r>
      <w:r w:rsidRPr="00A6185A">
        <w:rPr>
          <w:rFonts w:eastAsia="MS Mincho" w:cs="Arial"/>
          <w:lang w:val="en-US"/>
        </w:rPr>
        <w:t>with CRC scrambled by</w:t>
      </w:r>
      <w:r w:rsidRPr="00A6185A">
        <w:rPr>
          <w:rFonts w:eastAsia="MS Mincho" w:cs="Arial"/>
          <w:lang w:val="en-US" w:eastAsia="zh-CN"/>
        </w:rPr>
        <w:t xml:space="preserve"> G-RNTI </w:t>
      </w:r>
      <m:oMath>
        <m:r>
          <w:rPr>
            <w:rFonts w:ascii="Cambria Math" w:eastAsia="MS Mincho" w:hAnsi="Cambria Math"/>
          </w:rPr>
          <m:t>g</m:t>
        </m:r>
      </m:oMath>
      <w:r w:rsidRPr="00A6185A">
        <w:rPr>
          <w:rFonts w:eastAsia="MS Mincho" w:cs="Arial"/>
          <w:lang w:val="en-US" w:eastAsia="zh-CN"/>
        </w:rPr>
        <w:t xml:space="preserve"> or G-CS-RNTI </w:t>
      </w:r>
      <m:oMath>
        <m:r>
          <w:rPr>
            <w:rFonts w:ascii="Cambria Math" w:eastAsia="MS Mincho"/>
          </w:rPr>
          <m:t>g</m:t>
        </m:r>
      </m:oMath>
    </w:p>
    <w:p w14:paraId="4853655A" w14:textId="77777777" w:rsidR="00A6185A" w:rsidRPr="00A6185A" w:rsidRDefault="00A6185A" w:rsidP="00A6185A">
      <w:pPr>
        <w:ind w:left="568" w:hanging="284"/>
        <w:rPr>
          <w:rFonts w:eastAsia="MS Mincho"/>
        </w:rPr>
      </w:pPr>
      <w:r w:rsidRPr="00A6185A">
        <w:rPr>
          <w:rFonts w:eastAsia="MS Mincho" w:cs="Arial"/>
          <w:lang w:eastAsia="zh-CN"/>
        </w:rPr>
        <w:t>-</w:t>
      </w:r>
      <w:r w:rsidRPr="00A6185A">
        <w:rPr>
          <w:rFonts w:eastAsia="MS Mincho" w:cs="Arial"/>
          <w:lang w:eastAsia="zh-CN"/>
        </w:rPr>
        <w:tab/>
      </w:r>
      <w:r w:rsidRPr="00A6185A">
        <w:rPr>
          <w:rFonts w:eastAsia="MS Mincho" w:cs="Arial"/>
          <w:lang w:val="en-US" w:eastAsia="zh-CN"/>
        </w:rPr>
        <w:t xml:space="preserve">if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cells</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=1</m:t>
        </m:r>
      </m:oMath>
      <w:r w:rsidRPr="00A6185A">
        <w:rPr>
          <w:rFonts w:eastAsia="MS Mincho"/>
          <w:lang w:val="en-US"/>
        </w:rPr>
        <w:t xml:space="preserve">, </w:t>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sub>
            </m:sSub>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oMath>
      <w:r w:rsidRPr="00A6185A">
        <w:rPr>
          <w:rFonts w:eastAsia="MS Mincho" w:cs="Arial"/>
          <w:lang w:eastAsia="zh-CN"/>
        </w:rPr>
        <w:t xml:space="preserve"> is the value </w:t>
      </w:r>
      <w:r w:rsidRPr="00A6185A">
        <w:rPr>
          <w:rFonts w:eastAsia="MS Mincho" w:cs="Arial" w:hint="eastAsia"/>
          <w:lang w:eastAsia="zh-CN"/>
        </w:rPr>
        <w:t xml:space="preserve">of the counter DAI in </w:t>
      </w:r>
      <w:r w:rsidRPr="00A6185A">
        <w:rPr>
          <w:rFonts w:eastAsia="MS Mincho" w:cs="Arial"/>
          <w:lang w:eastAsia="zh-CN"/>
        </w:rPr>
        <w:t xml:space="preserve">the last </w:t>
      </w:r>
      <w:r w:rsidRPr="00A6185A">
        <w:rPr>
          <w:rFonts w:eastAsia="MS Mincho" w:cs="Arial" w:hint="eastAsia"/>
          <w:lang w:eastAsia="zh-CN"/>
        </w:rPr>
        <w:t xml:space="preserve">DCI format </w:t>
      </w:r>
      <w:r w:rsidRPr="00A6185A">
        <w:rPr>
          <w:rFonts w:eastAsia="MS Mincho" w:hint="eastAsia"/>
          <w:lang w:eastAsia="zh-CN"/>
        </w:rPr>
        <w:t xml:space="preserve">scheduling PDSCH </w:t>
      </w:r>
      <w:r w:rsidRPr="00A6185A">
        <w:rPr>
          <w:rFonts w:eastAsia="MS Mincho"/>
          <w:lang w:eastAsia="zh-CN"/>
        </w:rPr>
        <w:t>recept</w:t>
      </w:r>
      <w:r w:rsidRPr="00A6185A">
        <w:rPr>
          <w:rFonts w:eastAsia="MS Mincho" w:hint="eastAsia"/>
          <w:lang w:eastAsia="zh-CN"/>
        </w:rPr>
        <w:t xml:space="preserve">ion or </w:t>
      </w:r>
      <w:r w:rsidRPr="00A6185A">
        <w:rPr>
          <w:rFonts w:eastAsia="MS Mincho"/>
          <w:lang w:val="en-US" w:eastAsia="zh-CN"/>
        </w:rPr>
        <w:t>having associated HARQ-ACK information without scheduling PDSCH reception</w:t>
      </w:r>
      <w:r w:rsidRPr="00A6185A">
        <w:rPr>
          <w:rFonts w:eastAsia="MS Mincho" w:hint="eastAsia"/>
          <w:lang w:val="en-US" w:eastAsia="zh-CN"/>
        </w:rPr>
        <w:t>,</w:t>
      </w:r>
      <w:r w:rsidRPr="00A6185A">
        <w:rPr>
          <w:rFonts w:eastAsia="MS Mincho" w:hint="eastAsia"/>
          <w:lang w:eastAsia="zh-CN"/>
        </w:rPr>
        <w:t xml:space="preserve"> </w:t>
      </w:r>
      <w:r w:rsidRPr="00A6185A">
        <w:rPr>
          <w:rFonts w:eastAsia="MS Mincho"/>
          <w:lang w:eastAsia="zh-CN"/>
        </w:rPr>
        <w:t>that the UE detects with</w:t>
      </w:r>
      <w:r w:rsidRPr="00A6185A">
        <w:rPr>
          <w:rFonts w:eastAsia="MS Mincho" w:hint="eastAsia"/>
          <w:lang w:eastAsia="zh-CN"/>
        </w:rPr>
        <w:t xml:space="preserve">in </w:t>
      </w:r>
      <w:r w:rsidRPr="00A6185A">
        <w:rPr>
          <w:rFonts w:eastAsia="MS Mincho"/>
          <w:lang w:eastAsia="zh-CN"/>
        </w:rPr>
        <w:t xml:space="preserve">the </w:t>
      </w:r>
      <m:oMath>
        <m:r>
          <w:rPr>
            <w:rFonts w:ascii="Cambria Math" w:eastAsia="MS Mincho" w:hAnsi="Cambria Math"/>
            <w:lang w:eastAsia="zh-CN"/>
          </w:rPr>
          <m:t>M</m:t>
        </m:r>
      </m:oMath>
      <w:r w:rsidRPr="00A6185A">
        <w:rPr>
          <w:rFonts w:eastAsia="MS Mincho"/>
        </w:rPr>
        <w:t xml:space="preserve"> </w:t>
      </w:r>
      <w:r w:rsidRPr="00A6185A">
        <w:rPr>
          <w:rFonts w:eastAsia="MS Mincho"/>
          <w:lang w:eastAsia="zh-CN"/>
        </w:rPr>
        <w:t>PDCCH monitoring occasions</w:t>
      </w:r>
      <w:r w:rsidRPr="00A6185A">
        <w:rPr>
          <w:rFonts w:eastAsia="MS Mincho"/>
        </w:rPr>
        <w:t xml:space="preserve">. </w:t>
      </w:r>
    </w:p>
    <w:p w14:paraId="4263FDF2" w14:textId="77777777" w:rsidR="00A6185A" w:rsidRPr="00A6185A" w:rsidRDefault="00A6185A" w:rsidP="00A6185A">
      <w:pPr>
        <w:ind w:left="568" w:hanging="284"/>
        <w:rPr>
          <w:rFonts w:eastAsia="MS Mincho"/>
        </w:rPr>
      </w:pPr>
      <w:r w:rsidRPr="00A6185A">
        <w:rPr>
          <w:rFonts w:eastAsia="MS Mincho" w:cs="Arial"/>
          <w:lang w:eastAsia="zh-CN"/>
        </w:rPr>
        <w:t>-</w:t>
      </w:r>
      <w:r w:rsidRPr="00A6185A">
        <w:rPr>
          <w:rFonts w:eastAsia="MS Mincho" w:cs="Arial"/>
          <w:lang w:eastAsia="zh-CN"/>
        </w:rPr>
        <w:tab/>
      </w:r>
      <w:r w:rsidRPr="00A6185A">
        <w:rPr>
          <w:rFonts w:eastAsia="MS Mincho" w:cs="Arial"/>
          <w:lang w:val="en-US" w:eastAsia="zh-CN"/>
        </w:rPr>
        <w:t xml:space="preserve">if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cells,</m:t>
            </m:r>
            <m:r>
              <w:rPr>
                <w:rFonts w:ascii="Cambria Math" w:eastAsia="MS Mincho"/>
              </w:rPr>
              <m:t>g</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=1</m:t>
        </m:r>
      </m:oMath>
      <w:r w:rsidRPr="00A6185A">
        <w:rPr>
          <w:rFonts w:eastAsia="MS Mincho"/>
          <w:lang w:val="en-US"/>
        </w:rPr>
        <w:t xml:space="preserve">, </w:t>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r>
                  <w:rPr>
                    <w:rFonts w:ascii="Cambria Math" w:eastAsia="MS Mincho" w:hAnsi="Cambria Math"/>
                    <w:lang w:eastAsia="zh-CN"/>
                  </w:rPr>
                  <m:t>g</m:t>
                </m:r>
              </m:sub>
            </m:sSub>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oMath>
      <w:r w:rsidRPr="00A6185A">
        <w:rPr>
          <w:rFonts w:eastAsia="MS Mincho" w:cs="Arial"/>
          <w:lang w:eastAsia="zh-CN"/>
        </w:rPr>
        <w:t xml:space="preserve"> is the value </w:t>
      </w:r>
      <w:r w:rsidRPr="00A6185A">
        <w:rPr>
          <w:rFonts w:eastAsia="MS Mincho" w:cs="Arial" w:hint="eastAsia"/>
          <w:lang w:eastAsia="zh-CN"/>
        </w:rPr>
        <w:t xml:space="preserve">of the counter DAI in </w:t>
      </w:r>
      <w:r w:rsidRPr="00A6185A">
        <w:rPr>
          <w:rFonts w:eastAsia="MS Mincho" w:cs="Arial"/>
          <w:lang w:eastAsia="zh-CN"/>
        </w:rPr>
        <w:t xml:space="preserve">the last </w:t>
      </w:r>
      <w:r w:rsidRPr="00A6185A">
        <w:rPr>
          <w:rFonts w:eastAsia="MS Mincho" w:cs="Arial"/>
          <w:lang w:val="en-US" w:eastAsia="zh-CN"/>
        </w:rPr>
        <w:t xml:space="preserve">multicast </w:t>
      </w:r>
      <w:r w:rsidRPr="00A6185A">
        <w:rPr>
          <w:rFonts w:eastAsia="MS Mincho" w:cs="Arial" w:hint="eastAsia"/>
          <w:lang w:eastAsia="zh-CN"/>
        </w:rPr>
        <w:t xml:space="preserve">DCI format </w:t>
      </w:r>
      <w:r w:rsidRPr="00A6185A">
        <w:rPr>
          <w:rFonts w:eastAsia="MS Mincho" w:cs="Arial"/>
          <w:lang w:val="en-US" w:eastAsia="zh-CN"/>
        </w:rPr>
        <w:t xml:space="preserve">with G-RNTI </w:t>
      </w:r>
      <m:oMath>
        <m:r>
          <w:rPr>
            <w:rFonts w:ascii="Cambria Math" w:eastAsia="MS Mincho" w:hAnsi="Cambria Math"/>
          </w:rPr>
          <m:t>g</m:t>
        </m:r>
      </m:oMath>
      <w:r w:rsidRPr="00A6185A">
        <w:rPr>
          <w:rFonts w:eastAsia="MS Mincho" w:cs="Arial"/>
          <w:lang w:val="en-US"/>
        </w:rPr>
        <w:t>,</w:t>
      </w:r>
      <w:r w:rsidRPr="00A6185A">
        <w:rPr>
          <w:rFonts w:eastAsia="MS Mincho" w:cs="Arial"/>
          <w:lang w:val="en-US" w:eastAsia="zh-CN"/>
        </w:rPr>
        <w:t xml:space="preserve"> or G-CS-RNTI </w:t>
      </w:r>
      <m:oMath>
        <m:r>
          <w:rPr>
            <w:rFonts w:ascii="Cambria Math" w:eastAsia="MS Mincho"/>
          </w:rPr>
          <m:t>g</m:t>
        </m:r>
      </m:oMath>
      <w:r w:rsidRPr="00A6185A">
        <w:rPr>
          <w:rFonts w:eastAsia="MS Mincho" w:cs="Arial"/>
          <w:iCs/>
          <w:lang w:val="en-US"/>
        </w:rPr>
        <w:t>,</w:t>
      </w:r>
      <w:r w:rsidRPr="00A6185A">
        <w:rPr>
          <w:rFonts w:eastAsia="MS Mincho" w:hint="eastAsia"/>
          <w:lang w:eastAsia="zh-CN"/>
        </w:rPr>
        <w:t xml:space="preserve"> scheduling PDSCH </w:t>
      </w:r>
      <w:r w:rsidRPr="00A6185A">
        <w:rPr>
          <w:rFonts w:eastAsia="MS Mincho"/>
          <w:lang w:eastAsia="zh-CN"/>
        </w:rPr>
        <w:t>recept</w:t>
      </w:r>
      <w:r w:rsidRPr="00A6185A">
        <w:rPr>
          <w:rFonts w:eastAsia="MS Mincho" w:hint="eastAsia"/>
          <w:lang w:eastAsia="zh-CN"/>
        </w:rPr>
        <w:t xml:space="preserve">ion or </w:t>
      </w:r>
      <w:r w:rsidRPr="00A6185A">
        <w:rPr>
          <w:rFonts w:eastAsia="MS Mincho"/>
          <w:lang w:val="en-US" w:eastAsia="zh-CN"/>
        </w:rPr>
        <w:t>having associated HARQ-ACK information without scheduling a PDSCH reception</w:t>
      </w:r>
      <w:r w:rsidRPr="00A6185A">
        <w:rPr>
          <w:rFonts w:eastAsia="MS Mincho" w:hint="eastAsia"/>
          <w:lang w:val="en-US" w:eastAsia="zh-CN"/>
        </w:rPr>
        <w:t>,</w:t>
      </w:r>
      <w:r w:rsidRPr="00A6185A">
        <w:rPr>
          <w:rFonts w:eastAsia="MS Mincho" w:hint="eastAsia"/>
          <w:lang w:eastAsia="zh-CN"/>
        </w:rPr>
        <w:t xml:space="preserve"> </w:t>
      </w:r>
      <w:r w:rsidRPr="00A6185A">
        <w:rPr>
          <w:rFonts w:eastAsia="MS Mincho"/>
          <w:lang w:eastAsia="zh-CN"/>
        </w:rPr>
        <w:t>that the UE detects with</w:t>
      </w:r>
      <w:r w:rsidRPr="00A6185A">
        <w:rPr>
          <w:rFonts w:eastAsia="MS Mincho" w:hint="eastAsia"/>
          <w:lang w:eastAsia="zh-CN"/>
        </w:rPr>
        <w:t xml:space="preserve">in </w:t>
      </w:r>
      <w:r w:rsidRPr="00A6185A">
        <w:rPr>
          <w:rFonts w:eastAsia="MS Mincho"/>
          <w:lang w:eastAsia="zh-CN"/>
        </w:rPr>
        <w:t xml:space="preserve">the </w:t>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rPr>
        <w:t xml:space="preserve"> </w:t>
      </w:r>
      <w:r w:rsidRPr="00A6185A">
        <w:rPr>
          <w:rFonts w:eastAsia="MS Mincho"/>
          <w:lang w:eastAsia="zh-CN"/>
        </w:rPr>
        <w:t>PDCCH monitoring occasions</w:t>
      </w:r>
    </w:p>
    <w:p w14:paraId="1111F500" w14:textId="77777777" w:rsidR="00A6185A" w:rsidRPr="00A6185A" w:rsidRDefault="00A6185A" w:rsidP="00A6185A">
      <w:pPr>
        <w:ind w:left="285" w:hanging="1"/>
        <w:rPr>
          <w:rFonts w:eastAsia="MS Mincho"/>
        </w:rPr>
      </w:pPr>
      <w:r w:rsidRPr="00A6185A">
        <w:rPr>
          <w:rFonts w:eastAsia="MS Mincho" w:cs="Arial"/>
          <w:lang w:eastAsia="zh-CN"/>
        </w:rPr>
        <w:t>-</w:t>
      </w:r>
      <w:r w:rsidRPr="00A6185A">
        <w:rPr>
          <w:rFonts w:eastAsia="MS Mincho" w:cs="Arial"/>
          <w:lang w:eastAsia="zh-CN"/>
        </w:rPr>
        <w:tab/>
      </w:r>
      <w:r w:rsidRPr="00A6185A">
        <w:rPr>
          <w:rFonts w:eastAsia="MS Mincho" w:cs="Arial"/>
          <w:lang w:val="en-US" w:eastAsia="zh-CN"/>
        </w:rPr>
        <w:t xml:space="preserve">if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cells</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&gt;1</m:t>
        </m:r>
      </m:oMath>
      <w:r w:rsidRPr="00A6185A">
        <w:rPr>
          <w:rFonts w:eastAsia="MS Mincho"/>
          <w:lang w:val="en-US"/>
        </w:rPr>
        <w:t xml:space="preserve"> or if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cells,</m:t>
            </m:r>
            <m:r>
              <w:rPr>
                <w:rFonts w:ascii="Cambria Math" w:eastAsia="MS Mincho"/>
              </w:rPr>
              <m:t>g</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&gt;1</m:t>
        </m:r>
      </m:oMath>
    </w:p>
    <w:p w14:paraId="78F0AA6F" w14:textId="77777777" w:rsidR="00A6185A" w:rsidRPr="00A6185A" w:rsidRDefault="00A6185A" w:rsidP="00A6185A">
      <w:pPr>
        <w:ind w:left="853" w:hanging="285"/>
        <w:rPr>
          <w:rFonts w:eastAsia="MS Mincho"/>
          <w:lang w:val="en-US" w:eastAsia="zh-CN"/>
        </w:rPr>
      </w:pPr>
      <w:r w:rsidRPr="00A6185A">
        <w:rPr>
          <w:rFonts w:eastAsia="MS Mincho"/>
        </w:rPr>
        <w:t>-</w:t>
      </w:r>
      <w:r w:rsidRPr="00A6185A">
        <w:rPr>
          <w:rFonts w:eastAsia="MS Mincho"/>
        </w:rPr>
        <w:tab/>
      </w:r>
      <w:r w:rsidRPr="00A6185A">
        <w:rPr>
          <w:rFonts w:eastAsia="MS Mincho"/>
          <w:lang w:val="en-US"/>
        </w:rPr>
        <w:t xml:space="preserve">if the UE does not detect any DCI format that includes a total DAI field in a last PDCCH monitoring occasion </w:t>
      </w:r>
      <w:r w:rsidRPr="00A6185A">
        <w:rPr>
          <w:rFonts w:eastAsia="MS Mincho"/>
          <w:lang w:eastAsia="zh-CN"/>
        </w:rPr>
        <w:t>with</w:t>
      </w:r>
      <w:r w:rsidRPr="00A6185A">
        <w:rPr>
          <w:rFonts w:eastAsia="MS Mincho" w:hint="eastAsia"/>
          <w:lang w:eastAsia="zh-CN"/>
        </w:rPr>
        <w:t xml:space="preserve">in </w:t>
      </w:r>
      <w:r w:rsidRPr="00A6185A">
        <w:rPr>
          <w:rFonts w:eastAsia="MS Mincho"/>
          <w:lang w:eastAsia="zh-CN"/>
        </w:rPr>
        <w:t xml:space="preserve">the </w:t>
      </w:r>
      <m:oMath>
        <m:r>
          <w:rPr>
            <w:rFonts w:ascii="Cambria Math" w:eastAsia="MS Mincho" w:hAnsi="Cambria Math"/>
          </w:rPr>
          <m:t>M</m:t>
        </m:r>
      </m:oMath>
      <w:r w:rsidRPr="00A6185A">
        <w:rPr>
          <w:rFonts w:eastAsia="MS Mincho"/>
        </w:rPr>
        <w:t xml:space="preserve"> </w:t>
      </w:r>
      <w:r w:rsidRPr="00A6185A">
        <w:rPr>
          <w:rFonts w:eastAsia="MS Mincho"/>
          <w:lang w:val="en-US"/>
        </w:rPr>
        <w:t xml:space="preserve">or </w:t>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lang w:val="en-US" w:eastAsia="zh-CN"/>
        </w:rPr>
        <w:t xml:space="preserve"> </w:t>
      </w:r>
      <w:r w:rsidRPr="00A6185A">
        <w:rPr>
          <w:rFonts w:eastAsia="MS Mincho"/>
          <w:lang w:eastAsia="zh-CN"/>
        </w:rPr>
        <w:t>PDCCH monitoring occasions</w:t>
      </w:r>
      <w:r w:rsidRPr="00A6185A">
        <w:rPr>
          <w:rFonts w:eastAsia="MS Mincho"/>
          <w:lang w:val="en-US" w:eastAsia="zh-CN"/>
        </w:rPr>
        <w:t xml:space="preserve"> where the UE detects at least one DCI format </w:t>
      </w:r>
      <w:r w:rsidRPr="00A6185A">
        <w:rPr>
          <w:rFonts w:eastAsia="MS Mincho" w:hint="eastAsia"/>
          <w:lang w:eastAsia="zh-CN"/>
        </w:rPr>
        <w:t xml:space="preserve">scheduling PDSCH </w:t>
      </w:r>
      <w:r w:rsidRPr="00A6185A">
        <w:rPr>
          <w:rFonts w:eastAsia="MS Mincho"/>
          <w:lang w:eastAsia="zh-CN"/>
        </w:rPr>
        <w:t>recept</w:t>
      </w:r>
      <w:r w:rsidRPr="00A6185A">
        <w:rPr>
          <w:rFonts w:eastAsia="MS Mincho" w:hint="eastAsia"/>
          <w:lang w:eastAsia="zh-CN"/>
        </w:rPr>
        <w:t>ion</w:t>
      </w:r>
      <w:r w:rsidRPr="00A6185A">
        <w:rPr>
          <w:rFonts w:eastAsia="MS Mincho"/>
          <w:lang w:val="en-US" w:eastAsia="zh-CN"/>
        </w:rPr>
        <w:t>,</w:t>
      </w:r>
      <w:r w:rsidRPr="00A6185A">
        <w:rPr>
          <w:rFonts w:eastAsia="MS Mincho" w:hint="eastAsia"/>
          <w:lang w:eastAsia="zh-CN"/>
        </w:rPr>
        <w:t xml:space="preserve"> </w:t>
      </w:r>
      <w:r w:rsidRPr="00A6185A">
        <w:rPr>
          <w:rFonts w:eastAsia="MS Mincho"/>
          <w:lang w:val="en-US" w:eastAsia="zh-CN"/>
        </w:rPr>
        <w:t>or having associated HARQ-ACK information without scheduling PDSCH reception,</w:t>
      </w:r>
      <w:r w:rsidRPr="00A6185A">
        <w:rPr>
          <w:rFonts w:eastAsia="MS Mincho" w:hint="eastAsia"/>
          <w:lang w:val="en-US" w:eastAsia="zh-CN"/>
        </w:rPr>
        <w:t xml:space="preserve"> </w:t>
      </w:r>
      <w:r w:rsidRPr="00A6185A">
        <w:rPr>
          <w:rFonts w:eastAsia="MS Mincho" w:hint="eastAsia"/>
          <w:lang w:eastAsia="zh-CN"/>
        </w:rPr>
        <w:t xml:space="preserve">for </w:t>
      </w:r>
      <w:r w:rsidRPr="00A6185A">
        <w:rPr>
          <w:rFonts w:eastAsia="MS Mincho"/>
          <w:lang w:val="en-US" w:eastAsia="zh-CN"/>
        </w:rPr>
        <w:t xml:space="preserve">any </w:t>
      </w:r>
      <w:r w:rsidRPr="00A6185A">
        <w:rPr>
          <w:rFonts w:eastAsia="MS Mincho"/>
          <w:lang w:eastAsia="zh-CN"/>
        </w:rPr>
        <w:t xml:space="preserve">serving </w:t>
      </w:r>
      <w:r w:rsidRPr="00A6185A">
        <w:rPr>
          <w:rFonts w:eastAsia="MS Mincho" w:hint="eastAsia"/>
          <w:lang w:eastAsia="zh-CN"/>
        </w:rPr>
        <w:t xml:space="preserve">cell </w:t>
      </w:r>
      <m:oMath>
        <m:r>
          <w:rPr>
            <w:rFonts w:ascii="Cambria Math" w:eastAsia="MS Mincho" w:hAnsi="Cambria Math"/>
          </w:rPr>
          <m:t>c</m:t>
        </m:r>
      </m:oMath>
      <w:r w:rsidRPr="00A6185A">
        <w:rPr>
          <w:rFonts w:eastAsia="MS Mincho"/>
          <w:lang w:val="en-US"/>
        </w:rPr>
        <w:t xml:space="preserve">, </w:t>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sub>
            </m:sSub>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oMath>
      <w:r w:rsidRPr="00A6185A">
        <w:rPr>
          <w:rFonts w:eastAsia="MS Mincho" w:cs="Arial"/>
          <w:lang w:eastAsia="zh-CN"/>
        </w:rPr>
        <w:t xml:space="preserve"> </w:t>
      </w:r>
      <w:r w:rsidRPr="00A6185A">
        <w:rPr>
          <w:rFonts w:eastAsia="MS Mincho" w:cs="Arial"/>
          <w:lang w:val="en-US" w:eastAsia="zh-CN"/>
        </w:rPr>
        <w:t xml:space="preserve">or </w:t>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r>
                  <w:rPr>
                    <w:rFonts w:ascii="Cambria Math" w:eastAsia="MS Mincho" w:hAnsi="Cambria Math"/>
                    <w:lang w:eastAsia="zh-CN"/>
                  </w:rPr>
                  <m:t>g</m:t>
                </m:r>
              </m:sub>
            </m:sSub>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oMath>
      <w:r w:rsidRPr="00A6185A">
        <w:rPr>
          <w:rFonts w:eastAsia="MS Mincho" w:cs="Arial"/>
          <w:lang w:val="en-US"/>
        </w:rPr>
        <w:t xml:space="preserve">, respectively, </w:t>
      </w:r>
      <w:r w:rsidRPr="00A6185A">
        <w:rPr>
          <w:rFonts w:eastAsia="MS Mincho" w:cs="Arial"/>
          <w:lang w:eastAsia="zh-CN"/>
        </w:rPr>
        <w:t xml:space="preserve">is the value </w:t>
      </w:r>
      <w:r w:rsidRPr="00A6185A">
        <w:rPr>
          <w:rFonts w:eastAsia="MS Mincho" w:cs="Arial" w:hint="eastAsia"/>
          <w:lang w:eastAsia="zh-CN"/>
        </w:rPr>
        <w:t xml:space="preserve">of the counter DAI in </w:t>
      </w:r>
      <w:r w:rsidRPr="00A6185A">
        <w:rPr>
          <w:rFonts w:eastAsia="MS Mincho" w:cs="Arial"/>
          <w:lang w:eastAsia="zh-CN"/>
        </w:rPr>
        <w:t xml:space="preserve">a last </w:t>
      </w:r>
      <w:r w:rsidRPr="00A6185A">
        <w:rPr>
          <w:rFonts w:eastAsia="MS Mincho" w:cs="Arial" w:hint="eastAsia"/>
          <w:lang w:eastAsia="zh-CN"/>
        </w:rPr>
        <w:t xml:space="preserve">DCI format </w:t>
      </w:r>
      <w:r w:rsidRPr="00A6185A">
        <w:rPr>
          <w:rFonts w:eastAsia="MS Mincho"/>
          <w:lang w:val="en-US" w:eastAsia="zh-CN"/>
        </w:rPr>
        <w:t>the UE detects in the last PDCCH monitoring occasion</w:t>
      </w:r>
    </w:p>
    <w:p w14:paraId="43C74F52" w14:textId="77777777" w:rsidR="00A6185A" w:rsidRPr="00A6185A" w:rsidRDefault="00A6185A" w:rsidP="00A6185A">
      <w:pPr>
        <w:ind w:left="851" w:hanging="284"/>
        <w:rPr>
          <w:rFonts w:eastAsia="MS Mincho"/>
          <w:lang w:eastAsia="zh-CN"/>
        </w:rPr>
      </w:pPr>
      <w:r w:rsidRPr="00A6185A">
        <w:rPr>
          <w:rFonts w:eastAsia="MS Mincho"/>
        </w:rPr>
        <w:t>-</w:t>
      </w:r>
      <w:r w:rsidRPr="00A6185A">
        <w:rPr>
          <w:rFonts w:eastAsia="MS Mincho"/>
        </w:rPr>
        <w:tab/>
        <w:t xml:space="preserve">if the UE detects at least one DCI format that includes a total DAI field in a last PDCCH monitoring occasion </w:t>
      </w:r>
      <w:r w:rsidRPr="00A6185A">
        <w:rPr>
          <w:rFonts w:eastAsia="MS Mincho"/>
          <w:lang w:eastAsia="zh-CN"/>
        </w:rPr>
        <w:t>with</w:t>
      </w:r>
      <w:r w:rsidRPr="00A6185A">
        <w:rPr>
          <w:rFonts w:eastAsia="MS Mincho" w:hint="eastAsia"/>
          <w:lang w:eastAsia="zh-CN"/>
        </w:rPr>
        <w:t xml:space="preserve">in </w:t>
      </w:r>
      <w:r w:rsidRPr="00A6185A">
        <w:rPr>
          <w:rFonts w:eastAsia="MS Mincho"/>
          <w:lang w:eastAsia="zh-CN"/>
        </w:rPr>
        <w:t xml:space="preserve">the </w:t>
      </w:r>
      <m:oMath>
        <m:r>
          <w:rPr>
            <w:rFonts w:ascii="Cambria Math" w:eastAsia="MS Mincho" w:hAnsi="Cambria Math"/>
          </w:rPr>
          <m:t>M</m:t>
        </m:r>
      </m:oMath>
      <w:r w:rsidRPr="00A6185A">
        <w:rPr>
          <w:rFonts w:eastAsia="MS Mincho"/>
        </w:rPr>
        <w:t xml:space="preserve"> </w:t>
      </w:r>
      <w:r w:rsidRPr="00A6185A">
        <w:rPr>
          <w:rFonts w:eastAsia="MS Mincho"/>
          <w:lang w:val="en-US"/>
        </w:rPr>
        <w:t xml:space="preserve">or </w:t>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lang w:val="en-US" w:eastAsia="zh-CN"/>
        </w:rPr>
        <w:t xml:space="preserve">, for G-RNTI </w:t>
      </w:r>
      <m:oMath>
        <m:r>
          <w:rPr>
            <w:rFonts w:ascii="Cambria Math" w:eastAsia="MS Mincho"/>
          </w:rPr>
          <m:t>g</m:t>
        </m:r>
      </m:oMath>
      <w:r w:rsidRPr="00A6185A">
        <w:rPr>
          <w:rFonts w:eastAsia="MS Mincho"/>
          <w:lang w:val="en-US" w:eastAsia="zh-CN"/>
        </w:rPr>
        <w:t xml:space="preserve"> or G-CS-RNTI </w:t>
      </w:r>
      <m:oMath>
        <m:r>
          <w:rPr>
            <w:rFonts w:ascii="Cambria Math" w:eastAsia="MS Mincho"/>
          </w:rPr>
          <m:t>g</m:t>
        </m:r>
      </m:oMath>
      <w:r w:rsidRPr="00A6185A">
        <w:rPr>
          <w:rFonts w:eastAsia="MS Mincho"/>
          <w:iCs/>
          <w:lang w:val="en-US"/>
        </w:rPr>
        <w:t>,</w:t>
      </w:r>
      <w:r w:rsidRPr="00A6185A">
        <w:rPr>
          <w:rFonts w:eastAsia="MS Mincho"/>
          <w:lang w:val="en-US" w:eastAsia="zh-CN"/>
        </w:rPr>
        <w:t xml:space="preserve"> </w:t>
      </w:r>
      <w:r w:rsidRPr="00A6185A">
        <w:rPr>
          <w:rFonts w:eastAsia="MS Mincho"/>
          <w:lang w:eastAsia="zh-CN"/>
        </w:rPr>
        <w:t xml:space="preserve">PDCCH monitoring occasions where the UE detects at least one DCI format </w:t>
      </w:r>
      <w:r w:rsidRPr="00A6185A">
        <w:rPr>
          <w:rFonts w:eastAsia="MS Mincho" w:hint="eastAsia"/>
          <w:lang w:eastAsia="zh-CN"/>
        </w:rPr>
        <w:t xml:space="preserve">scheduling PDSCH </w:t>
      </w:r>
      <w:r w:rsidRPr="00A6185A">
        <w:rPr>
          <w:rFonts w:eastAsia="MS Mincho"/>
          <w:lang w:eastAsia="zh-CN"/>
        </w:rPr>
        <w:t>recept</w:t>
      </w:r>
      <w:r w:rsidRPr="00A6185A">
        <w:rPr>
          <w:rFonts w:eastAsia="MS Mincho" w:hint="eastAsia"/>
          <w:lang w:eastAsia="zh-CN"/>
        </w:rPr>
        <w:t>ion</w:t>
      </w:r>
      <w:r w:rsidRPr="00A6185A">
        <w:rPr>
          <w:rFonts w:eastAsia="MS Mincho"/>
          <w:lang w:val="en-US" w:eastAsia="zh-CN"/>
        </w:rPr>
        <w:t>,</w:t>
      </w:r>
      <w:r w:rsidRPr="00A6185A">
        <w:rPr>
          <w:rFonts w:eastAsia="MS Mincho" w:hint="eastAsia"/>
          <w:lang w:eastAsia="zh-CN"/>
        </w:rPr>
        <w:t xml:space="preserve"> </w:t>
      </w:r>
      <w:r w:rsidRPr="00A6185A">
        <w:rPr>
          <w:rFonts w:eastAsia="MS Mincho"/>
          <w:lang w:val="en-US" w:eastAsia="zh-CN"/>
        </w:rPr>
        <w:t xml:space="preserve">or having associated HARQ-ACK information </w:t>
      </w:r>
      <w:r w:rsidRPr="00A6185A">
        <w:rPr>
          <w:rFonts w:eastAsia="MS Mincho"/>
          <w:lang w:val="en-US" w:eastAsia="zh-CN"/>
        </w:rPr>
        <w:lastRenderedPageBreak/>
        <w:t>without scheduling PDSCH reception,</w:t>
      </w:r>
      <w:r w:rsidRPr="00A6185A">
        <w:rPr>
          <w:rFonts w:eastAsia="MS Mincho" w:hint="eastAsia"/>
          <w:lang w:val="en-US" w:eastAsia="zh-CN"/>
        </w:rPr>
        <w:t xml:space="preserve"> </w:t>
      </w:r>
      <w:r w:rsidRPr="00A6185A">
        <w:rPr>
          <w:rFonts w:eastAsia="MS Mincho" w:hint="eastAsia"/>
          <w:lang w:eastAsia="zh-CN"/>
        </w:rPr>
        <w:t xml:space="preserve">for </w:t>
      </w:r>
      <w:r w:rsidRPr="00A6185A">
        <w:rPr>
          <w:rFonts w:eastAsia="MS Mincho"/>
          <w:lang w:eastAsia="zh-CN"/>
        </w:rPr>
        <w:t xml:space="preserve">any serving </w:t>
      </w:r>
      <w:r w:rsidRPr="00A6185A">
        <w:rPr>
          <w:rFonts w:eastAsia="MS Mincho" w:hint="eastAsia"/>
          <w:lang w:eastAsia="zh-CN"/>
        </w:rPr>
        <w:t xml:space="preserve">cell </w:t>
      </w:r>
      <m:oMath>
        <m:r>
          <w:rPr>
            <w:rFonts w:ascii="Cambria Math" w:eastAsia="MS Mincho" w:hAnsi="Cambria Math"/>
          </w:rPr>
          <m:t>c</m:t>
        </m:r>
      </m:oMath>
      <w:r w:rsidRPr="00A6185A">
        <w:rPr>
          <w:rFonts w:eastAsia="MS Mincho"/>
        </w:rPr>
        <w:t xml:space="preserve">, </w:t>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sub>
            </m:sSub>
            <m:ctrlPr>
              <w:rPr>
                <w:rFonts w:ascii="Cambria Math" w:eastAsia="MS Mincho" w:hAnsi="Cambria Math"/>
              </w:rPr>
            </m:ctrlPr>
          </m:sub>
          <m:sup>
            <m:r>
              <m:rPr>
                <m:nor/>
              </m:rPr>
              <w:rPr>
                <w:rFonts w:ascii="Cambria Math" w:eastAsia="MS Mincho"/>
              </w:rPr>
              <m:t>DL</m:t>
            </m:r>
            <m:ctrlPr>
              <w:rPr>
                <w:rFonts w:ascii="Cambria Math" w:eastAsia="MS Mincho" w:hAnsi="Cambria Math"/>
              </w:rPr>
            </m:ctrlPr>
          </m:sup>
        </m:sSubSup>
      </m:oMath>
      <w:r w:rsidRPr="00A6185A">
        <w:rPr>
          <w:rFonts w:eastAsia="MS Mincho" w:cs="Arial"/>
          <w:lang w:eastAsia="zh-CN"/>
        </w:rPr>
        <w:t xml:space="preserve"> </w:t>
      </w:r>
      <w:r w:rsidRPr="00A6185A">
        <w:rPr>
          <w:rFonts w:eastAsia="MS Mincho" w:cs="Arial"/>
          <w:lang w:val="en-US" w:eastAsia="zh-CN"/>
        </w:rPr>
        <w:t xml:space="preserve">or </w:t>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r>
                  <w:rPr>
                    <w:rFonts w:ascii="Cambria Math" w:eastAsia="MS Mincho" w:hAnsi="Cambria Math"/>
                    <w:lang w:eastAsia="zh-CN"/>
                  </w:rPr>
                  <m:t>g</m:t>
                </m:r>
              </m:sub>
            </m:sSub>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oMath>
      <w:r w:rsidRPr="00A6185A">
        <w:rPr>
          <w:rFonts w:eastAsia="MS Mincho" w:cs="Arial"/>
          <w:lang w:val="en-US"/>
        </w:rPr>
        <w:t xml:space="preserve">, respectively, </w:t>
      </w:r>
      <w:r w:rsidRPr="00A6185A">
        <w:rPr>
          <w:rFonts w:eastAsia="MS Mincho" w:cs="Arial"/>
          <w:lang w:eastAsia="zh-CN"/>
        </w:rPr>
        <w:t xml:space="preserve">is the value </w:t>
      </w:r>
      <w:r w:rsidRPr="00A6185A">
        <w:rPr>
          <w:rFonts w:eastAsia="MS Mincho" w:cs="Arial" w:hint="eastAsia"/>
          <w:lang w:eastAsia="zh-CN"/>
        </w:rPr>
        <w:t xml:space="preserve">of the total DAI in </w:t>
      </w:r>
      <w:r w:rsidRPr="00A6185A">
        <w:rPr>
          <w:rFonts w:eastAsia="MS Mincho" w:cs="Arial"/>
          <w:lang w:eastAsia="zh-CN"/>
        </w:rPr>
        <w:t xml:space="preserve">the at least one </w:t>
      </w:r>
      <w:r w:rsidRPr="00A6185A">
        <w:rPr>
          <w:rFonts w:eastAsia="MS Mincho" w:cs="Arial" w:hint="eastAsia"/>
          <w:lang w:eastAsia="zh-CN"/>
        </w:rPr>
        <w:t xml:space="preserve">DCI format </w:t>
      </w:r>
      <w:r w:rsidRPr="00A6185A">
        <w:rPr>
          <w:rFonts w:eastAsia="MS Mincho"/>
        </w:rPr>
        <w:t>that includes a total DAI field</w:t>
      </w:r>
    </w:p>
    <w:p w14:paraId="503AE550" w14:textId="77777777" w:rsidR="00A6185A" w:rsidRPr="00A6185A" w:rsidRDefault="00A6185A" w:rsidP="00A6185A">
      <w:pPr>
        <w:ind w:left="568" w:hanging="284"/>
        <w:rPr>
          <w:rFonts w:eastAsia="MS Mincho"/>
        </w:rPr>
      </w:pPr>
      <w:r w:rsidRPr="00A6185A">
        <w:rPr>
          <w:rFonts w:eastAsia="MS Mincho" w:cs="Arial"/>
          <w:lang w:eastAsia="zh-CN"/>
        </w:rPr>
        <w:t>-</w:t>
      </w:r>
      <w:r w:rsidRPr="00A6185A">
        <w:rPr>
          <w:rFonts w:eastAsia="MS Mincho" w:cs="Arial"/>
          <w:lang w:eastAsia="zh-CN"/>
        </w:rPr>
        <w:tab/>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sub>
            </m:sSub>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=0</m:t>
        </m:r>
      </m:oMath>
      <w:r w:rsidRPr="00A6185A">
        <w:rPr>
          <w:rFonts w:eastAsia="MS Mincho" w:cs="Arial"/>
          <w:lang w:eastAsia="zh-CN"/>
        </w:rPr>
        <w:t xml:space="preserve"> </w:t>
      </w:r>
      <w:r w:rsidRPr="00A6185A">
        <w:rPr>
          <w:rFonts w:eastAsia="MS Mincho" w:cs="Arial"/>
          <w:lang w:val="en-US" w:eastAsia="zh-CN"/>
        </w:rPr>
        <w:t xml:space="preserve">or </w:t>
      </w:r>
      <m:oMath>
        <m:sSubSup>
          <m:sSubSupPr>
            <m:ctrlPr>
              <w:rPr>
                <w:rFonts w:ascii="Cambria Math" w:eastAsia="MS Mincho" w:hAnsi="Cambria Math"/>
                <w:i/>
              </w:rPr>
            </m:ctrlPr>
          </m:sSubSupPr>
          <m:e>
            <m:r>
              <w:rPr>
                <w:rFonts w:ascii="Cambria Math" w:eastAsia="MS Mincho"/>
              </w:rPr>
              <m:t>V</m:t>
            </m:r>
          </m:e>
          <m:sub>
            <m:r>
              <m:rPr>
                <m:sty m:val="p"/>
              </m:rPr>
              <w:rPr>
                <w:rFonts w:ascii="Cambria Math" w:eastAsia="MS Mincho"/>
              </w:rPr>
              <m:t>DAI,</m:t>
            </m:r>
            <m:sSub>
              <m:sSubPr>
                <m:ctrlPr>
                  <w:rPr>
                    <w:rFonts w:ascii="Cambria Math" w:eastAsia="MS Mincho" w:hAnsi="Cambria Math"/>
                    <w:lang w:eastAsia="zh-CN"/>
                  </w:rPr>
                </m:ctrlPr>
              </m:sSubPr>
              <m:e>
                <m:r>
                  <w:rPr>
                    <w:rFonts w:ascii="Cambria Math" w:eastAsia="MS Mincho" w:hAnsi="Cambria Math"/>
                    <w:lang w:eastAsia="zh-CN"/>
                  </w:rPr>
                  <m:t>m</m:t>
                </m:r>
              </m:e>
              <m:sub>
                <m:r>
                  <m:rPr>
                    <m:sty m:val="p"/>
                  </m:rPr>
                  <w:rPr>
                    <w:rFonts w:ascii="Cambria Math" w:eastAsia="MS Mincho" w:hAnsi="Cambria Math"/>
                    <w:lang w:eastAsia="zh-CN"/>
                  </w:rPr>
                  <m:t>last,</m:t>
                </m:r>
                <m:r>
                  <w:rPr>
                    <w:rFonts w:ascii="Cambria Math" w:eastAsia="MS Mincho" w:hAnsi="Cambria Math"/>
                    <w:lang w:eastAsia="zh-CN"/>
                  </w:rPr>
                  <m:t>g</m:t>
                </m:r>
              </m:sub>
            </m:sSub>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=0</m:t>
        </m:r>
      </m:oMath>
      <w:r w:rsidRPr="00A6185A">
        <w:rPr>
          <w:rFonts w:eastAsia="MS Mincho" w:cs="Arial"/>
          <w:lang w:val="en-US"/>
        </w:rPr>
        <w:t xml:space="preserve"> </w:t>
      </w:r>
      <w:r w:rsidRPr="00A6185A">
        <w:rPr>
          <w:rFonts w:eastAsia="MS Mincho" w:cs="Arial"/>
          <w:lang w:eastAsia="zh-CN"/>
        </w:rPr>
        <w:t xml:space="preserve">if the UE does not detect any </w:t>
      </w:r>
      <w:r w:rsidRPr="00A6185A">
        <w:rPr>
          <w:rFonts w:eastAsia="MS Mincho" w:cs="Arial" w:hint="eastAsia"/>
          <w:lang w:eastAsia="zh-CN"/>
        </w:rPr>
        <w:t xml:space="preserve">DCI format </w:t>
      </w:r>
      <w:r w:rsidRPr="00A6185A">
        <w:rPr>
          <w:rFonts w:eastAsia="MS Mincho" w:hint="eastAsia"/>
          <w:lang w:eastAsia="zh-CN"/>
        </w:rPr>
        <w:t xml:space="preserve">scheduling PDSCH </w:t>
      </w:r>
      <w:r w:rsidRPr="00A6185A">
        <w:rPr>
          <w:rFonts w:eastAsia="MS Mincho"/>
          <w:lang w:eastAsia="zh-CN"/>
        </w:rPr>
        <w:t>recept</w:t>
      </w:r>
      <w:r w:rsidRPr="00A6185A">
        <w:rPr>
          <w:rFonts w:eastAsia="MS Mincho" w:hint="eastAsia"/>
          <w:lang w:eastAsia="zh-CN"/>
        </w:rPr>
        <w:t>ion</w:t>
      </w:r>
      <w:r w:rsidRPr="00A6185A">
        <w:rPr>
          <w:rFonts w:eastAsia="MS Mincho"/>
          <w:lang w:val="en-US" w:eastAsia="zh-CN"/>
        </w:rPr>
        <w:t>,</w:t>
      </w:r>
      <w:r w:rsidRPr="00A6185A">
        <w:rPr>
          <w:rFonts w:eastAsia="MS Mincho" w:hint="eastAsia"/>
          <w:lang w:eastAsia="zh-CN"/>
        </w:rPr>
        <w:t xml:space="preserve"> </w:t>
      </w:r>
      <w:r w:rsidRPr="00A6185A">
        <w:rPr>
          <w:rFonts w:eastAsia="MS Mincho"/>
          <w:lang w:val="en-US" w:eastAsia="zh-CN"/>
        </w:rPr>
        <w:t xml:space="preserve">or having associated HARQ-ACK information without scheduling PDSCH reception, </w:t>
      </w:r>
      <w:r w:rsidRPr="00A6185A">
        <w:rPr>
          <w:rFonts w:eastAsia="MS Mincho" w:hint="eastAsia"/>
          <w:lang w:eastAsia="zh-CN"/>
        </w:rPr>
        <w:t xml:space="preserve">for </w:t>
      </w:r>
      <w:r w:rsidRPr="00A6185A">
        <w:rPr>
          <w:rFonts w:eastAsia="MS Mincho"/>
          <w:lang w:val="en-US" w:eastAsia="zh-CN"/>
        </w:rPr>
        <w:t xml:space="preserve">any </w:t>
      </w:r>
      <w:r w:rsidRPr="00A6185A">
        <w:rPr>
          <w:rFonts w:eastAsia="MS Mincho"/>
          <w:lang w:eastAsia="zh-CN"/>
        </w:rPr>
        <w:t xml:space="preserve">serving </w:t>
      </w:r>
      <w:r w:rsidRPr="00A6185A">
        <w:rPr>
          <w:rFonts w:eastAsia="MS Mincho" w:hint="eastAsia"/>
          <w:lang w:eastAsia="zh-CN"/>
        </w:rPr>
        <w:t xml:space="preserve">cell </w:t>
      </w:r>
      <m:oMath>
        <m:r>
          <w:rPr>
            <w:rFonts w:ascii="Cambria Math" w:eastAsia="MS Mincho" w:hAnsi="Cambria Math"/>
          </w:rPr>
          <m:t>c</m:t>
        </m:r>
      </m:oMath>
      <w:r w:rsidRPr="00A6185A">
        <w:rPr>
          <w:rFonts w:eastAsia="MS Mincho" w:hint="eastAsia"/>
          <w:lang w:eastAsia="zh-CN"/>
        </w:rPr>
        <w:t xml:space="preserve"> in </w:t>
      </w:r>
      <w:r w:rsidRPr="00A6185A">
        <w:rPr>
          <w:rFonts w:eastAsia="MS Mincho"/>
          <w:lang w:eastAsia="zh-CN"/>
        </w:rPr>
        <w:t xml:space="preserve">any of the </w:t>
      </w:r>
      <m:oMath>
        <m:r>
          <w:rPr>
            <w:rFonts w:ascii="Cambria Math" w:eastAsia="MS Mincho" w:hAnsi="Cambria Math"/>
          </w:rPr>
          <m:t>M</m:t>
        </m:r>
      </m:oMath>
      <w:r w:rsidRPr="00A6185A">
        <w:rPr>
          <w:rFonts w:eastAsia="MS Mincho"/>
        </w:rPr>
        <w:t xml:space="preserve"> </w:t>
      </w:r>
      <w:r w:rsidRPr="00A6185A">
        <w:rPr>
          <w:rFonts w:eastAsia="MS Mincho"/>
          <w:lang w:val="en-US"/>
        </w:rPr>
        <w:t xml:space="preserve">or </w:t>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lang w:val="en-US" w:eastAsia="zh-CN"/>
        </w:rPr>
        <w:t xml:space="preserve"> </w:t>
      </w:r>
      <w:r w:rsidRPr="00A6185A">
        <w:rPr>
          <w:rFonts w:eastAsia="MS Mincho"/>
          <w:lang w:eastAsia="zh-CN"/>
        </w:rPr>
        <w:t>PDCCH monitoring occasion</w:t>
      </w:r>
      <w:r w:rsidRPr="00A6185A">
        <w:rPr>
          <w:rFonts w:eastAsia="MS Mincho"/>
        </w:rPr>
        <w:t>s</w:t>
      </w:r>
      <w:r w:rsidRPr="00A6185A">
        <w:rPr>
          <w:rFonts w:eastAsia="MS Mincho"/>
          <w:lang w:val="en-US"/>
        </w:rPr>
        <w:t>, respectively</w:t>
      </w:r>
      <w:r w:rsidRPr="00A6185A">
        <w:rPr>
          <w:rFonts w:eastAsia="MS Mincho"/>
        </w:rPr>
        <w:t>.</w:t>
      </w:r>
    </w:p>
    <w:p w14:paraId="7E7C16CF" w14:textId="77777777" w:rsidR="00A6185A" w:rsidRPr="00A6185A" w:rsidRDefault="00A6185A" w:rsidP="00A6185A">
      <w:pPr>
        <w:ind w:left="568" w:hanging="284"/>
        <w:rPr>
          <w:rFonts w:eastAsia="MS Mincho"/>
        </w:rPr>
      </w:pPr>
      <w:r w:rsidRPr="00A6185A">
        <w:rPr>
          <w:rFonts w:eastAsia="MS Mincho"/>
        </w:rPr>
        <w:t>-</w:t>
      </w:r>
      <w:r w:rsidRPr="00A6185A">
        <w:rPr>
          <w:rFonts w:eastAsia="MS Mincho"/>
        </w:rPr>
        <w:tab/>
      </w:r>
      <m:oMath>
        <m:sSub>
          <m:sSubPr>
            <m:ctrlPr>
              <w:rPr>
                <w:rFonts w:ascii="Cambria Math" w:eastAsia="MS Mincho" w:hAnsi="Cambria Math"/>
                <w:i/>
                <w:lang w:eastAsia="zh-CN"/>
              </w:rPr>
            </m:ctrlPr>
          </m:sSubPr>
          <m:e>
            <m:r>
              <w:rPr>
                <w:rFonts w:ascii="Cambria Math" w:eastAsia="MS Mincho"/>
                <w:lang w:eastAsia="zh-CN"/>
              </w:rPr>
              <m:t>U</m:t>
            </m:r>
          </m:e>
          <m:sub>
            <m:r>
              <m:rPr>
                <m:nor/>
              </m:rPr>
              <w:rPr>
                <w:rFonts w:ascii="Cambria Math" w:eastAsia="MS Mincho"/>
                <w:lang w:val="en-US" w:eastAsia="zh-CN"/>
              </w:rPr>
              <m:t>DAI,</m:t>
            </m:r>
            <m:r>
              <m:rPr>
                <m:nor/>
              </m:rPr>
              <w:rPr>
                <w:rFonts w:ascii="Cambria Math" w:eastAsia="MS Mincho"/>
                <w:i/>
                <w:iCs/>
                <w:lang w:val="en-US" w:eastAsia="zh-CN"/>
              </w:rPr>
              <m:t>c</m:t>
            </m:r>
            <m:ctrlPr>
              <w:rPr>
                <w:rFonts w:ascii="Cambria Math" w:eastAsia="MS Mincho" w:hAnsi="Cambria Math"/>
                <w:lang w:eastAsia="zh-CN"/>
              </w:rPr>
            </m:ctrlPr>
          </m:sub>
        </m:sSub>
      </m:oMath>
      <w:r w:rsidRPr="00A6185A">
        <w:rPr>
          <w:rFonts w:eastAsia="MS Mincho"/>
        </w:rPr>
        <w:t xml:space="preserve"> </w:t>
      </w:r>
      <w:r w:rsidRPr="00A6185A">
        <w:rPr>
          <w:rFonts w:eastAsia="MS Mincho"/>
          <w:lang w:val="en-US"/>
        </w:rPr>
        <w:t xml:space="preserve">or </w:t>
      </w:r>
      <m:oMath>
        <m:sSub>
          <m:sSubPr>
            <m:ctrlPr>
              <w:rPr>
                <w:rFonts w:ascii="Cambria Math" w:eastAsia="MS Mincho" w:hAnsi="Cambria Math"/>
                <w:i/>
              </w:rPr>
            </m:ctrlPr>
          </m:sSubPr>
          <m:e>
            <m:r>
              <w:rPr>
                <w:rFonts w:ascii="Cambria Math" w:eastAsia="MS Mincho" w:hAnsi="Cambria Math"/>
              </w:rPr>
              <m:t>U</m:t>
            </m:r>
          </m:e>
          <m:sub>
            <m:r>
              <m:rPr>
                <m:nor/>
              </m:rPr>
              <w:rPr>
                <w:rFonts w:ascii="Cambria Math" w:eastAsia="MS Mincho"/>
                <w:lang w:eastAsia="zh-CN"/>
              </w:rPr>
              <m:t>DAI</m:t>
            </m:r>
            <m:r>
              <m:rPr>
                <m:sty m:val="p"/>
              </m:rPr>
              <w:rPr>
                <w:rFonts w:ascii="Cambria Math" w:eastAsia="MS Mincho"/>
                <w:lang w:eastAsia="zh-CN"/>
              </w:rPr>
              <m:t>,</m:t>
            </m:r>
            <m:r>
              <w:rPr>
                <w:rFonts w:ascii="Cambria Math" w:eastAsia="MS Mincho"/>
                <w:lang w:eastAsia="zh-CN"/>
              </w:rPr>
              <m:t>c</m:t>
            </m:r>
            <m:r>
              <w:rPr>
                <w:rFonts w:ascii="Cambria Math" w:eastAsia="MS Mincho" w:hAnsi="Cambria Math"/>
              </w:rPr>
              <m:t>,g</m:t>
            </m:r>
          </m:sub>
        </m:sSub>
      </m:oMath>
      <w:r w:rsidRPr="00A6185A">
        <w:rPr>
          <w:rFonts w:eastAsia="MS Mincho"/>
          <w:lang w:val="en-US"/>
        </w:rPr>
        <w:t xml:space="preserve">, </w:t>
      </w:r>
      <w:r w:rsidRPr="00A6185A">
        <w:rPr>
          <w:rFonts w:eastAsia="MS Mincho"/>
          <w:lang w:val="en-US" w:eastAsia="zh-CN"/>
        </w:rPr>
        <w:t xml:space="preserve">for G-RNTI </w:t>
      </w:r>
      <m:oMath>
        <m:r>
          <w:rPr>
            <w:rFonts w:ascii="Cambria Math" w:eastAsia="MS Mincho"/>
          </w:rPr>
          <m:t>g</m:t>
        </m:r>
      </m:oMath>
      <w:r w:rsidRPr="00A6185A">
        <w:rPr>
          <w:rFonts w:eastAsia="MS Mincho"/>
          <w:lang w:val="en-US" w:eastAsia="zh-CN"/>
        </w:rPr>
        <w:t xml:space="preserve"> or G-CS-RNTI </w:t>
      </w:r>
      <m:oMath>
        <m:r>
          <w:rPr>
            <w:rFonts w:ascii="Cambria Math" w:eastAsia="MS Mincho"/>
          </w:rPr>
          <m:t>g</m:t>
        </m:r>
      </m:oMath>
      <w:r w:rsidRPr="00A6185A">
        <w:rPr>
          <w:rFonts w:eastAsia="MS Mincho"/>
          <w:iCs/>
          <w:lang w:val="en-US"/>
        </w:rPr>
        <w:t>,</w:t>
      </w:r>
      <w:r w:rsidRPr="00A6185A">
        <w:rPr>
          <w:rFonts w:eastAsia="MS Mincho"/>
          <w:lang w:val="en-US" w:eastAsia="zh-CN"/>
        </w:rPr>
        <w:t xml:space="preserve"> </w:t>
      </w:r>
      <w:r w:rsidRPr="00A6185A">
        <w:rPr>
          <w:rFonts w:eastAsia="MS Mincho"/>
        </w:rPr>
        <w:t>is the total number of</w:t>
      </w:r>
      <w:r w:rsidRPr="00A6185A">
        <w:rPr>
          <w:rFonts w:eastAsia="MS Mincho"/>
          <w:lang w:val="en-US"/>
        </w:rPr>
        <w:t xml:space="preserve"> </w:t>
      </w:r>
      <w:r w:rsidRPr="00A6185A">
        <w:rPr>
          <w:rFonts w:eastAsia="MS Mincho" w:cs="Arial" w:hint="eastAsia"/>
          <w:lang w:eastAsia="zh-CN"/>
        </w:rPr>
        <w:t>DCI format</w:t>
      </w:r>
      <w:r w:rsidRPr="00A6185A">
        <w:rPr>
          <w:rFonts w:eastAsia="MS Mincho" w:cs="Arial"/>
          <w:lang w:val="en-US" w:eastAsia="zh-CN"/>
        </w:rPr>
        <w:t>s</w:t>
      </w:r>
      <w:r w:rsidRPr="00A6185A">
        <w:rPr>
          <w:rFonts w:eastAsia="MS Mincho" w:cs="Arial" w:hint="eastAsia"/>
          <w:lang w:eastAsia="zh-CN"/>
        </w:rPr>
        <w:t xml:space="preserve"> </w:t>
      </w:r>
      <w:r w:rsidRPr="00A6185A">
        <w:rPr>
          <w:rFonts w:eastAsia="MS Mincho" w:hint="eastAsia"/>
          <w:lang w:eastAsia="zh-CN"/>
        </w:rPr>
        <w:t xml:space="preserve">scheduling PDSCH </w:t>
      </w:r>
      <w:r w:rsidRPr="00A6185A">
        <w:rPr>
          <w:rFonts w:eastAsia="MS Mincho"/>
          <w:lang w:eastAsia="zh-CN"/>
        </w:rPr>
        <w:t>recept</w:t>
      </w:r>
      <w:r w:rsidRPr="00A6185A">
        <w:rPr>
          <w:rFonts w:eastAsia="MS Mincho" w:hint="eastAsia"/>
          <w:lang w:eastAsia="zh-CN"/>
        </w:rPr>
        <w:t>ion</w:t>
      </w:r>
      <w:r w:rsidRPr="00A6185A">
        <w:rPr>
          <w:rFonts w:eastAsia="MS Mincho"/>
          <w:lang w:val="en-US" w:eastAsia="zh-CN"/>
        </w:rPr>
        <w:t>s,</w:t>
      </w:r>
      <w:r w:rsidRPr="00A6185A">
        <w:rPr>
          <w:rFonts w:eastAsia="MS Mincho" w:hint="eastAsia"/>
          <w:lang w:eastAsia="zh-CN"/>
        </w:rPr>
        <w:t xml:space="preserve"> </w:t>
      </w:r>
      <w:r w:rsidRPr="00A6185A">
        <w:rPr>
          <w:rFonts w:eastAsia="MS Mincho"/>
          <w:lang w:val="en-US" w:eastAsia="zh-CN"/>
        </w:rPr>
        <w:t>or having associated HARQ-ACK information without scheduling a PDSCH reception,</w:t>
      </w:r>
      <w:r w:rsidRPr="00A6185A">
        <w:rPr>
          <w:rFonts w:eastAsia="MS Mincho" w:hint="eastAsia"/>
          <w:lang w:val="en-US" w:eastAsia="zh-CN"/>
        </w:rPr>
        <w:t xml:space="preserve"> </w:t>
      </w:r>
      <w:r w:rsidRPr="00A6185A">
        <w:rPr>
          <w:rFonts w:eastAsia="MS Mincho"/>
        </w:rPr>
        <w:t xml:space="preserve">that the UE detects within the </w:t>
      </w:r>
      <m:oMath>
        <m:r>
          <w:rPr>
            <w:rFonts w:ascii="Cambria Math" w:eastAsia="MS Mincho" w:hAnsi="Cambria Math"/>
          </w:rPr>
          <m:t>M</m:t>
        </m:r>
      </m:oMath>
      <w:r w:rsidRPr="00A6185A">
        <w:rPr>
          <w:rFonts w:eastAsia="MS Mincho" w:hint="eastAsia"/>
          <w:lang w:eastAsia="zh-CN"/>
        </w:rPr>
        <w:t xml:space="preserve"> </w:t>
      </w:r>
      <w:r w:rsidRPr="00A6185A">
        <w:rPr>
          <w:rFonts w:eastAsia="MS Mincho"/>
          <w:lang w:val="en-US"/>
        </w:rPr>
        <w:t xml:space="preserve">or </w:t>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lang w:val="en-US" w:eastAsia="zh-CN"/>
        </w:rPr>
        <w:t xml:space="preserve"> </w:t>
      </w:r>
      <w:r w:rsidRPr="00A6185A">
        <w:rPr>
          <w:rFonts w:eastAsia="MS Mincho"/>
          <w:lang w:eastAsia="zh-CN"/>
        </w:rPr>
        <w:t>PDCCH monitoring occasions</w:t>
      </w:r>
      <w:r w:rsidRPr="00A6185A">
        <w:rPr>
          <w:rFonts w:eastAsia="MS Mincho"/>
          <w:lang w:val="en-US" w:eastAsia="zh-CN"/>
        </w:rPr>
        <w:t>, respectively,</w:t>
      </w:r>
      <w:r w:rsidRPr="00A6185A">
        <w:rPr>
          <w:rFonts w:eastAsia="MS Mincho"/>
        </w:rPr>
        <w:t xml:space="preserve"> for</w:t>
      </w:r>
      <w:r w:rsidRPr="00A6185A">
        <w:rPr>
          <w:rFonts w:eastAsia="MS Mincho" w:hint="eastAsia"/>
          <w:sz w:val="19"/>
          <w:szCs w:val="19"/>
          <w:lang w:eastAsia="zh-CN"/>
        </w:rPr>
        <w:t xml:space="preserve"> </w:t>
      </w:r>
      <w:r w:rsidRPr="00A6185A">
        <w:rPr>
          <w:rFonts w:eastAsia="MS Mincho" w:hint="eastAsia"/>
          <w:lang w:eastAsia="zh-CN"/>
        </w:rPr>
        <w:t>serving cell</w:t>
      </w:r>
      <w:r w:rsidRPr="00A6185A">
        <w:rPr>
          <w:rFonts w:eastAsia="MS Mincho" w:hint="eastAsia"/>
          <w:sz w:val="19"/>
          <w:szCs w:val="19"/>
          <w:lang w:eastAsia="zh-CN"/>
        </w:rPr>
        <w:t xml:space="preserve"> </w:t>
      </w:r>
      <m:oMath>
        <m:r>
          <w:rPr>
            <w:rFonts w:ascii="Cambria Math" w:eastAsia="MS Mincho" w:hAnsi="Cambria Math"/>
          </w:rPr>
          <m:t>c</m:t>
        </m:r>
      </m:oMath>
      <w:r w:rsidRPr="00A6185A">
        <w:rPr>
          <w:rFonts w:eastAsia="MS Mincho"/>
        </w:rPr>
        <w:t xml:space="preserve">. </w:t>
      </w:r>
      <m:oMath>
        <m:sSub>
          <m:sSubPr>
            <m:ctrlPr>
              <w:rPr>
                <w:rFonts w:ascii="Cambria Math" w:eastAsia="MS Mincho" w:hAnsi="Cambria Math"/>
                <w:i/>
                <w:lang w:eastAsia="zh-CN"/>
              </w:rPr>
            </m:ctrlPr>
          </m:sSubPr>
          <m:e>
            <m:r>
              <w:rPr>
                <w:rFonts w:ascii="Cambria Math" w:eastAsia="MS Mincho"/>
                <w:lang w:eastAsia="zh-CN"/>
              </w:rPr>
              <m:t>U</m:t>
            </m:r>
          </m:e>
          <m:sub>
            <m:r>
              <m:rPr>
                <m:nor/>
              </m:rPr>
              <w:rPr>
                <w:rFonts w:ascii="Cambria Math" w:eastAsia="MS Mincho"/>
                <w:lang w:val="en-US" w:eastAsia="zh-CN"/>
              </w:rPr>
              <m:t>DAI,</m:t>
            </m:r>
            <m:r>
              <m:rPr>
                <m:nor/>
              </m:rPr>
              <w:rPr>
                <w:rFonts w:ascii="Cambria Math" w:eastAsia="MS Mincho"/>
                <w:i/>
                <w:iCs/>
                <w:lang w:val="en-US" w:eastAsia="zh-CN"/>
              </w:rPr>
              <m:t>c</m:t>
            </m:r>
            <m:ctrlPr>
              <w:rPr>
                <w:rFonts w:ascii="Cambria Math" w:eastAsia="MS Mincho" w:hAnsi="Cambria Math"/>
                <w:lang w:eastAsia="zh-CN"/>
              </w:rPr>
            </m:ctrlPr>
          </m:sub>
        </m:sSub>
        <m:r>
          <w:rPr>
            <w:rFonts w:ascii="Cambria Math" w:eastAsia="MS Mincho" w:hAnsi="Cambria Math"/>
            <w:lang w:eastAsia="zh-CN"/>
          </w:rPr>
          <m:t>=0</m:t>
        </m:r>
      </m:oMath>
      <w:r w:rsidRPr="00A6185A">
        <w:rPr>
          <w:rFonts w:eastAsia="MS Mincho"/>
        </w:rPr>
        <w:t xml:space="preserve"> </w:t>
      </w:r>
      <w:r w:rsidRPr="00A6185A">
        <w:rPr>
          <w:rFonts w:eastAsia="MS Mincho"/>
          <w:lang w:val="en-US"/>
        </w:rPr>
        <w:t xml:space="preserve">or </w:t>
      </w:r>
      <m:oMath>
        <m:sSub>
          <m:sSubPr>
            <m:ctrlPr>
              <w:rPr>
                <w:rFonts w:ascii="Cambria Math" w:eastAsia="MS Mincho" w:hAnsi="Cambria Math"/>
                <w:i/>
              </w:rPr>
            </m:ctrlPr>
          </m:sSubPr>
          <m:e>
            <m:r>
              <w:rPr>
                <w:rFonts w:ascii="Cambria Math" w:eastAsia="MS Mincho" w:hAnsi="Cambria Math"/>
              </w:rPr>
              <m:t>U</m:t>
            </m:r>
          </m:e>
          <m:sub>
            <m:r>
              <m:rPr>
                <m:nor/>
              </m:rPr>
              <w:rPr>
                <w:rFonts w:ascii="Cambria Math" w:eastAsia="MS Mincho"/>
                <w:lang w:eastAsia="zh-CN"/>
              </w:rPr>
              <m:t>DAI</m:t>
            </m:r>
            <m:r>
              <m:rPr>
                <m:sty m:val="p"/>
              </m:rPr>
              <w:rPr>
                <w:rFonts w:ascii="Cambria Math" w:eastAsia="MS Mincho"/>
                <w:lang w:eastAsia="zh-CN"/>
              </w:rPr>
              <m:t>,</m:t>
            </m:r>
            <m:r>
              <w:rPr>
                <w:rFonts w:ascii="Cambria Math" w:eastAsia="MS Mincho"/>
                <w:lang w:eastAsia="zh-CN"/>
              </w:rPr>
              <m:t>c</m:t>
            </m:r>
            <m:r>
              <w:rPr>
                <w:rFonts w:ascii="Cambria Math" w:eastAsia="MS Mincho" w:hAnsi="Cambria Math"/>
              </w:rPr>
              <m:t>,g</m:t>
            </m:r>
          </m:sub>
        </m:sSub>
        <m:r>
          <w:rPr>
            <w:rFonts w:ascii="Cambria Math" w:eastAsia="MS Mincho" w:hAnsi="Cambria Math"/>
          </w:rPr>
          <m:t>=0</m:t>
        </m:r>
      </m:oMath>
      <w:r w:rsidRPr="00A6185A">
        <w:rPr>
          <w:rFonts w:eastAsia="MS Mincho"/>
          <w:lang w:val="en-US"/>
        </w:rPr>
        <w:t xml:space="preserve"> </w:t>
      </w:r>
      <w:r w:rsidRPr="00A6185A">
        <w:rPr>
          <w:rFonts w:eastAsia="MS Mincho"/>
        </w:rPr>
        <w:t xml:space="preserve">if the UE does not detect </w:t>
      </w:r>
      <w:r w:rsidRPr="00A6185A">
        <w:rPr>
          <w:rFonts w:eastAsia="MS Mincho" w:cs="Arial"/>
          <w:lang w:eastAsia="zh-CN"/>
        </w:rPr>
        <w:t xml:space="preserve">any </w:t>
      </w:r>
      <w:r w:rsidRPr="00A6185A">
        <w:rPr>
          <w:rFonts w:eastAsia="MS Mincho" w:cs="Arial" w:hint="eastAsia"/>
          <w:lang w:eastAsia="zh-CN"/>
        </w:rPr>
        <w:t xml:space="preserve">DCI format </w:t>
      </w:r>
      <w:r w:rsidRPr="00A6185A">
        <w:rPr>
          <w:rFonts w:eastAsia="MS Mincho" w:hint="eastAsia"/>
          <w:lang w:eastAsia="zh-CN"/>
        </w:rPr>
        <w:t xml:space="preserve">scheduling PDSCH </w:t>
      </w:r>
      <w:r w:rsidRPr="00A6185A">
        <w:rPr>
          <w:rFonts w:eastAsia="MS Mincho"/>
          <w:lang w:eastAsia="zh-CN"/>
        </w:rPr>
        <w:t>recept</w:t>
      </w:r>
      <w:r w:rsidRPr="00A6185A">
        <w:rPr>
          <w:rFonts w:eastAsia="MS Mincho" w:hint="eastAsia"/>
          <w:lang w:eastAsia="zh-CN"/>
        </w:rPr>
        <w:t>ion</w:t>
      </w:r>
      <w:r w:rsidRPr="00A6185A">
        <w:rPr>
          <w:rFonts w:eastAsia="MS Mincho"/>
          <w:lang w:val="en-US" w:eastAsia="zh-CN"/>
        </w:rPr>
        <w:t>,</w:t>
      </w:r>
      <w:r w:rsidRPr="00A6185A">
        <w:rPr>
          <w:rFonts w:eastAsia="MS Mincho" w:hint="eastAsia"/>
          <w:lang w:eastAsia="zh-CN"/>
        </w:rPr>
        <w:t xml:space="preserve"> </w:t>
      </w:r>
      <w:r w:rsidRPr="00A6185A">
        <w:rPr>
          <w:rFonts w:eastAsia="MS Mincho"/>
          <w:lang w:val="en-US" w:eastAsia="zh-CN"/>
        </w:rPr>
        <w:t>or having associated HARQ-ACK information without scheduling PDSCH reception,</w:t>
      </w:r>
      <w:r w:rsidRPr="00A6185A">
        <w:rPr>
          <w:rFonts w:eastAsia="MS Mincho" w:hint="eastAsia"/>
          <w:lang w:val="en-US" w:eastAsia="zh-CN"/>
        </w:rPr>
        <w:t xml:space="preserve"> </w:t>
      </w:r>
      <w:r w:rsidRPr="00A6185A">
        <w:rPr>
          <w:rFonts w:eastAsia="MS Mincho" w:hint="eastAsia"/>
          <w:lang w:eastAsia="zh-CN"/>
        </w:rPr>
        <w:t xml:space="preserve">for </w:t>
      </w:r>
      <w:r w:rsidRPr="00A6185A">
        <w:rPr>
          <w:rFonts w:eastAsia="MS Mincho"/>
          <w:lang w:eastAsia="zh-CN"/>
        </w:rPr>
        <w:t xml:space="preserve">serving </w:t>
      </w:r>
      <w:r w:rsidRPr="00A6185A">
        <w:rPr>
          <w:rFonts w:eastAsia="MS Mincho" w:hint="eastAsia"/>
          <w:lang w:eastAsia="zh-CN"/>
        </w:rPr>
        <w:t xml:space="preserve">cell </w:t>
      </w:r>
      <m:oMath>
        <m:r>
          <w:rPr>
            <w:rFonts w:ascii="Cambria Math" w:eastAsia="MS Mincho" w:hAnsi="Cambria Math"/>
          </w:rPr>
          <m:t>c</m:t>
        </m:r>
      </m:oMath>
      <w:r w:rsidRPr="00A6185A">
        <w:rPr>
          <w:rFonts w:eastAsia="MS Mincho" w:hint="eastAsia"/>
          <w:lang w:eastAsia="zh-CN"/>
        </w:rPr>
        <w:t xml:space="preserve"> in </w:t>
      </w:r>
      <w:r w:rsidRPr="00A6185A">
        <w:rPr>
          <w:rFonts w:eastAsia="MS Mincho"/>
          <w:lang w:eastAsia="zh-CN"/>
        </w:rPr>
        <w:t xml:space="preserve">any of the </w:t>
      </w:r>
      <m:oMath>
        <m:r>
          <w:rPr>
            <w:rFonts w:ascii="Cambria Math" w:eastAsia="MS Mincho" w:hAnsi="Cambria Math"/>
          </w:rPr>
          <m:t>M</m:t>
        </m:r>
      </m:oMath>
      <w:r w:rsidRPr="00A6185A">
        <w:rPr>
          <w:rFonts w:eastAsia="MS Mincho"/>
        </w:rPr>
        <w:t xml:space="preserve"> </w:t>
      </w:r>
      <w:r w:rsidRPr="00A6185A">
        <w:rPr>
          <w:rFonts w:eastAsia="MS Mincho"/>
          <w:lang w:val="en-US"/>
        </w:rPr>
        <w:t xml:space="preserve">or </w:t>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lang w:val="en-US" w:eastAsia="zh-CN"/>
        </w:rPr>
        <w:t xml:space="preserve">, respectively, </w:t>
      </w:r>
      <w:r w:rsidRPr="00A6185A">
        <w:rPr>
          <w:rFonts w:eastAsia="MS Mincho"/>
          <w:lang w:eastAsia="zh-CN"/>
        </w:rPr>
        <w:t>PDCCH monitoring occasion</w:t>
      </w:r>
      <w:r w:rsidRPr="00A6185A">
        <w:rPr>
          <w:rFonts w:eastAsia="MS Mincho"/>
        </w:rPr>
        <w:t>s.</w:t>
      </w:r>
    </w:p>
    <w:p w14:paraId="798400DA" w14:textId="77777777" w:rsidR="00A6185A" w:rsidRPr="00A6185A" w:rsidRDefault="00A6185A" w:rsidP="00A6185A">
      <w:pPr>
        <w:ind w:left="568" w:hanging="284"/>
        <w:rPr>
          <w:rFonts w:eastAsia="MS Mincho"/>
        </w:rPr>
      </w:pPr>
      <w:r w:rsidRPr="00A6185A">
        <w:rPr>
          <w:rFonts w:eastAsia="MS Mincho"/>
        </w:rPr>
        <w:t>-</w:t>
      </w:r>
      <w:r w:rsidRPr="00A6185A">
        <w:rPr>
          <w:rFonts w:eastAsia="MS Mincho"/>
        </w:rPr>
        <w:tab/>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TB,max</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=2</m:t>
        </m:r>
      </m:oMath>
      <w:r w:rsidRPr="00A6185A">
        <w:rPr>
          <w:rFonts w:eastAsia="MS Mincho"/>
        </w:rPr>
        <w:t xml:space="preserve"> </w:t>
      </w:r>
      <w:r w:rsidRPr="00A6185A">
        <w:rPr>
          <w:rFonts w:eastAsia="MS Mincho"/>
          <w:lang w:val="en-US"/>
        </w:rPr>
        <w:t>if</w:t>
      </w:r>
      <w:r w:rsidRPr="00A6185A">
        <w:rPr>
          <w:rFonts w:eastAsia="MS Mincho"/>
        </w:rPr>
        <w:t xml:space="preserve"> the value of </w:t>
      </w:r>
      <w:r w:rsidRPr="00A6185A">
        <w:rPr>
          <w:rFonts w:eastAsia="MS Mincho"/>
          <w:i/>
        </w:rPr>
        <w:t>maxNrofCodeWordsScheduledByDCI</w:t>
      </w:r>
      <w:r w:rsidRPr="00A6185A">
        <w:rPr>
          <w:rFonts w:eastAsia="MS Mincho"/>
        </w:rPr>
        <w:t xml:space="preserve"> </w:t>
      </w:r>
      <w:r w:rsidRPr="00A6185A">
        <w:rPr>
          <w:rFonts w:eastAsia="MS Mincho"/>
          <w:lang w:val="en-US"/>
        </w:rPr>
        <w:t xml:space="preserve">is 2 </w:t>
      </w:r>
      <w:r w:rsidRPr="00A6185A">
        <w:rPr>
          <w:rFonts w:eastAsia="MS Mincho"/>
        </w:rPr>
        <w:t xml:space="preserve">for </w:t>
      </w:r>
      <w:r w:rsidRPr="00A6185A">
        <w:rPr>
          <w:rFonts w:eastAsia="MS Mincho"/>
          <w:lang w:val="en-US"/>
        </w:rPr>
        <w:t xml:space="preserve">any </w:t>
      </w:r>
      <w:r w:rsidRPr="00A6185A">
        <w:rPr>
          <w:rFonts w:eastAsia="MS Mincho"/>
        </w:rPr>
        <w:t xml:space="preserve">serving cell </w:t>
      </w:r>
      <m:oMath>
        <m:r>
          <w:rPr>
            <w:rFonts w:ascii="Cambria Math" w:eastAsia="MS Mincho" w:hAnsi="Cambria Math"/>
          </w:rPr>
          <m:t>c</m:t>
        </m:r>
      </m:oMath>
      <w:r w:rsidRPr="00A6185A">
        <w:rPr>
          <w:rFonts w:eastAsia="MS Mincho"/>
        </w:rPr>
        <w:t xml:space="preserve"> </w:t>
      </w:r>
      <w:r w:rsidRPr="00A6185A">
        <w:rPr>
          <w:rFonts w:eastAsia="MS Mincho"/>
          <w:lang w:val="en-US"/>
        </w:rPr>
        <w:t>and</w:t>
      </w:r>
      <w:r w:rsidRPr="00A6185A">
        <w:rPr>
          <w:rFonts w:eastAsia="MS Mincho"/>
        </w:rPr>
        <w:t xml:space="preserve"> </w:t>
      </w:r>
      <w:r w:rsidRPr="00A6185A">
        <w:rPr>
          <w:rFonts w:eastAsia="MS Mincho"/>
          <w:i/>
        </w:rPr>
        <w:t>harq-ACK-SpatialBundlingPUCCH</w:t>
      </w:r>
      <w:r w:rsidRPr="00A6185A">
        <w:rPr>
          <w:rFonts w:eastAsia="MS Mincho" w:hint="eastAsia"/>
          <w:lang w:eastAsia="zh-CN"/>
        </w:rPr>
        <w:t xml:space="preserve"> </w:t>
      </w:r>
      <w:r w:rsidRPr="00A6185A">
        <w:rPr>
          <w:rFonts w:eastAsia="MS Mincho"/>
          <w:lang w:val="en-US" w:eastAsia="zh-CN"/>
        </w:rPr>
        <w:t>is not provided;</w:t>
      </w:r>
      <w:r w:rsidRPr="00A6185A">
        <w:rPr>
          <w:rFonts w:eastAsia="MS Mincho"/>
          <w:lang w:eastAsia="zh-CN"/>
        </w:rPr>
        <w:t xml:space="preserve"> </w:t>
      </w:r>
      <w:r w:rsidRPr="00A6185A">
        <w:rPr>
          <w:rFonts w:eastAsia="MS Mincho"/>
          <w:lang w:val="en-US" w:eastAsia="zh-CN"/>
        </w:rPr>
        <w:t>otherwise,</w:t>
      </w:r>
      <w:r w:rsidRPr="00A6185A">
        <w:rPr>
          <w:rFonts w:eastAsia="MS Mincho"/>
          <w:lang w:eastAsia="zh-CN"/>
        </w:rPr>
        <w:t xml:space="preserve">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TB,max</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=1</m:t>
        </m:r>
      </m:oMath>
      <w:r w:rsidRPr="00A6185A">
        <w:rPr>
          <w:rFonts w:eastAsia="MS Mincho"/>
        </w:rPr>
        <w:t>.</w:t>
      </w:r>
    </w:p>
    <w:p w14:paraId="58219C90" w14:textId="77777777" w:rsidR="00A6185A" w:rsidRPr="00A6185A" w:rsidRDefault="00A6185A" w:rsidP="00A6185A">
      <w:pPr>
        <w:ind w:left="568" w:hanging="284"/>
        <w:rPr>
          <w:rFonts w:eastAsia="MS Mincho"/>
        </w:rPr>
      </w:pPr>
      <w:r w:rsidRPr="00A6185A">
        <w:rPr>
          <w:rFonts w:eastAsia="MS Mincho"/>
        </w:rPr>
        <w:t>-</w:t>
      </w:r>
      <w:r w:rsidRPr="00A6185A">
        <w:rPr>
          <w:rFonts w:eastAsia="MS Mincho"/>
        </w:rPr>
        <w:tab/>
      </w:r>
      <w:bookmarkStart w:id="22" w:name="_Hlk99726704"/>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TB,max,</m:t>
            </m:r>
            <m:r>
              <w:rPr>
                <w:rFonts w:ascii="Cambria Math" w:eastAsia="MS Mincho"/>
              </w:rPr>
              <m:t>g</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=2</m:t>
        </m:r>
      </m:oMath>
      <w:r w:rsidRPr="00A6185A">
        <w:rPr>
          <w:rFonts w:eastAsia="MS Mincho"/>
        </w:rPr>
        <w:t xml:space="preserve"> </w:t>
      </w:r>
      <w:r w:rsidRPr="00A6185A">
        <w:rPr>
          <w:rFonts w:eastAsia="MS Mincho"/>
          <w:lang w:val="en-US"/>
        </w:rPr>
        <w:t>if</w:t>
      </w:r>
      <w:r w:rsidRPr="00A6185A">
        <w:rPr>
          <w:rFonts w:eastAsia="MS Mincho"/>
        </w:rPr>
        <w:t xml:space="preserve"> the value of </w:t>
      </w:r>
      <w:r w:rsidRPr="00A6185A">
        <w:rPr>
          <w:rFonts w:eastAsia="MS Mincho"/>
          <w:i/>
        </w:rPr>
        <w:t>maxNrofCodeWordsScheduledByDCI</w:t>
      </w:r>
      <w:r w:rsidRPr="00A6185A">
        <w:rPr>
          <w:rFonts w:eastAsia="MS Mincho"/>
        </w:rPr>
        <w:t xml:space="preserve"> </w:t>
      </w:r>
      <w:r w:rsidRPr="00A6185A">
        <w:rPr>
          <w:rFonts w:eastAsia="MS Mincho"/>
          <w:lang w:val="en-US"/>
        </w:rPr>
        <w:t xml:space="preserve">is 2 </w:t>
      </w:r>
      <w:r w:rsidRPr="00A6185A">
        <w:rPr>
          <w:rFonts w:eastAsia="MS Mincho"/>
        </w:rPr>
        <w:t xml:space="preserve">for </w:t>
      </w:r>
      <w:r w:rsidRPr="00A6185A">
        <w:rPr>
          <w:rFonts w:eastAsia="MS Mincho"/>
          <w:lang w:val="en-US"/>
        </w:rPr>
        <w:t xml:space="preserve">any </w:t>
      </w:r>
      <w:r w:rsidRPr="00A6185A">
        <w:rPr>
          <w:rFonts w:eastAsia="MS Mincho"/>
        </w:rPr>
        <w:t xml:space="preserve">serving cell </w:t>
      </w:r>
      <m:oMath>
        <m:r>
          <w:rPr>
            <w:rFonts w:ascii="Cambria Math" w:eastAsia="MS Mincho" w:hAnsi="Cambria Math"/>
          </w:rPr>
          <m:t>c</m:t>
        </m:r>
      </m:oMath>
      <w:r w:rsidRPr="00A6185A">
        <w:rPr>
          <w:rFonts w:eastAsia="MS Mincho"/>
        </w:rPr>
        <w:t xml:space="preserve"> </w:t>
      </w:r>
      <w:r w:rsidRPr="00A6185A">
        <w:rPr>
          <w:rFonts w:eastAsia="MS Mincho"/>
          <w:lang w:val="en-US"/>
        </w:rPr>
        <w:t>and</w:t>
      </w:r>
      <w:r w:rsidRPr="00A6185A">
        <w:rPr>
          <w:rFonts w:eastAsia="MS Mincho"/>
        </w:rPr>
        <w:t xml:space="preserve"> </w:t>
      </w:r>
      <w:r w:rsidRPr="00A6185A">
        <w:rPr>
          <w:rFonts w:eastAsia="MS Mincho"/>
          <w:i/>
        </w:rPr>
        <w:t>harq-ACK-SpatialBundlingPUCCH</w:t>
      </w:r>
      <w:r w:rsidRPr="00A6185A">
        <w:rPr>
          <w:rFonts w:eastAsia="MS Mincho" w:hint="eastAsia"/>
          <w:lang w:eastAsia="zh-CN"/>
        </w:rPr>
        <w:t xml:space="preserve"> </w:t>
      </w:r>
      <w:r w:rsidRPr="00A6185A">
        <w:rPr>
          <w:rFonts w:eastAsia="MS Mincho"/>
          <w:lang w:val="en-US" w:eastAsia="zh-CN"/>
        </w:rPr>
        <w:t xml:space="preserve">is not provided for G-RNTI </w:t>
      </w:r>
      <m:oMath>
        <m:r>
          <w:rPr>
            <w:rFonts w:ascii="Cambria Math" w:eastAsia="MS Mincho"/>
          </w:rPr>
          <m:t>g</m:t>
        </m:r>
      </m:oMath>
      <w:r w:rsidRPr="00A6185A">
        <w:rPr>
          <w:rFonts w:eastAsia="MS Mincho"/>
          <w:lang w:val="en-US" w:eastAsia="zh-CN"/>
        </w:rPr>
        <w:t xml:space="preserve"> or G-CS-RNTI </w:t>
      </w:r>
      <m:oMath>
        <m:r>
          <w:rPr>
            <w:rFonts w:ascii="Cambria Math" w:eastAsia="MS Mincho"/>
          </w:rPr>
          <m:t>g</m:t>
        </m:r>
      </m:oMath>
      <w:r w:rsidRPr="00A6185A">
        <w:rPr>
          <w:rFonts w:eastAsia="MS Mincho"/>
          <w:lang w:val="en-US" w:eastAsia="zh-CN"/>
        </w:rPr>
        <w:t>;</w:t>
      </w:r>
      <w:r w:rsidRPr="00A6185A">
        <w:rPr>
          <w:rFonts w:eastAsia="MS Mincho"/>
          <w:lang w:eastAsia="zh-CN"/>
        </w:rPr>
        <w:t xml:space="preserve"> </w:t>
      </w:r>
      <w:r w:rsidRPr="00A6185A">
        <w:rPr>
          <w:rFonts w:eastAsia="MS Mincho"/>
          <w:lang w:val="en-US" w:eastAsia="zh-CN"/>
        </w:rPr>
        <w:t>otherwise,</w:t>
      </w:r>
      <w:r w:rsidRPr="00A6185A">
        <w:rPr>
          <w:rFonts w:eastAsia="MS Mincho"/>
          <w:lang w:eastAsia="zh-CN"/>
        </w:rPr>
        <w:t xml:space="preserve"> </w:t>
      </w:r>
      <w:bookmarkEnd w:id="22"/>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TB,max,</m:t>
            </m:r>
            <m:r>
              <w:rPr>
                <w:rFonts w:ascii="Cambria Math" w:eastAsia="MS Mincho"/>
              </w:rPr>
              <m:t>g</m:t>
            </m:r>
            <m:ctrlPr>
              <w:rPr>
                <w:rFonts w:ascii="Cambria Math" w:eastAsia="MS Mincho" w:hAnsi="Cambria Math"/>
              </w:rPr>
            </m:ctrlPr>
          </m:sub>
          <m:sup>
            <m:r>
              <m:rPr>
                <m:nor/>
              </m:rPr>
              <w:rPr>
                <w:rFonts w:ascii="Cambria Math" w:eastAsia="MS Mincho"/>
                <w:lang w:val="en-US"/>
              </w:rPr>
              <m:t>DL</m:t>
            </m:r>
            <m:ctrlPr>
              <w:rPr>
                <w:rFonts w:ascii="Cambria Math" w:eastAsia="MS Mincho" w:hAnsi="Cambria Math"/>
              </w:rPr>
            </m:ctrlPr>
          </m:sup>
        </m:sSubSup>
        <m:r>
          <w:rPr>
            <w:rFonts w:ascii="Cambria Math" w:eastAsia="MS Mincho" w:hAnsi="Cambria Math"/>
          </w:rPr>
          <m:t>=1</m:t>
        </m:r>
      </m:oMath>
      <w:r w:rsidRPr="00A6185A">
        <w:rPr>
          <w:rFonts w:eastAsia="MS Mincho"/>
        </w:rPr>
        <w:t>.</w:t>
      </w:r>
    </w:p>
    <w:p w14:paraId="1C801369" w14:textId="77777777" w:rsidR="00A6185A" w:rsidRPr="00A6185A" w:rsidRDefault="00A6185A" w:rsidP="00A6185A">
      <w:pPr>
        <w:ind w:left="568" w:hanging="284"/>
        <w:rPr>
          <w:rFonts w:eastAsia="MS Mincho" w:cs="Arial"/>
          <w:lang w:eastAsia="zh-CN"/>
        </w:rPr>
      </w:pPr>
      <w:r w:rsidRPr="00A6185A">
        <w:rPr>
          <w:rFonts w:eastAsia="MS Mincho" w:cs="Arial"/>
          <w:lang w:eastAsia="zh-CN"/>
        </w:rPr>
        <w:t>-</w:t>
      </w:r>
      <w:r w:rsidRPr="00A6185A">
        <w:rPr>
          <w:rFonts w:eastAsia="MS Mincho" w:cs="Arial"/>
          <w:lang w:eastAsia="zh-CN"/>
        </w:rPr>
        <w:tab/>
      </w:r>
      <m:oMath>
        <m:sSubSup>
          <m:sSubSupPr>
            <m:ctrlPr>
              <w:rPr>
                <w:rFonts w:ascii="Cambria Math" w:eastAsia="MS Mincho" w:hAnsi="Cambria Math"/>
                <w:i/>
              </w:rPr>
            </m:ctrlPr>
          </m:sSubSupPr>
          <m:e>
            <m:r>
              <w:rPr>
                <w:rFonts w:ascii="Cambria Math" w:eastAsia="MS Mincho"/>
              </w:rPr>
              <m:t>N</m:t>
            </m:r>
          </m:e>
          <m:sub>
            <m:r>
              <w:rPr>
                <w:rFonts w:ascii="Cambria Math" w:eastAsia="MS Mincho"/>
              </w:rPr>
              <m:t>m,c</m:t>
            </m:r>
            <m:ctrlPr>
              <w:rPr>
                <w:rFonts w:ascii="Cambria Math" w:eastAsia="MS Mincho" w:hAnsi="Cambria Math"/>
              </w:rPr>
            </m:ctrlPr>
          </m:sub>
          <m:sup>
            <m:r>
              <m:rPr>
                <m:nor/>
              </m:rPr>
              <w:rPr>
                <w:rFonts w:ascii="Cambria Math" w:eastAsia="MS Mincho"/>
                <w:lang w:val="en-US"/>
              </w:rPr>
              <m:t>received</m:t>
            </m:r>
            <m:ctrlPr>
              <w:rPr>
                <w:rFonts w:ascii="Cambria Math" w:eastAsia="MS Mincho" w:hAnsi="Cambria Math"/>
              </w:rPr>
            </m:ctrlPr>
          </m:sup>
        </m:sSubSup>
      </m:oMath>
      <w:r w:rsidRPr="00A6185A">
        <w:rPr>
          <w:rFonts w:eastAsia="MS Mincho" w:cs="Arial"/>
          <w:lang w:eastAsia="zh-CN"/>
        </w:rPr>
        <w:t xml:space="preserve"> </w:t>
      </w:r>
      <w:r w:rsidRPr="00A6185A">
        <w:rPr>
          <w:rFonts w:eastAsia="MS Mincho" w:cs="Arial"/>
          <w:lang w:val="en-US" w:eastAsia="zh-CN"/>
        </w:rPr>
        <w:t xml:space="preserve">or </w:t>
      </w:r>
      <m:oMath>
        <m:sSubSup>
          <m:sSubSupPr>
            <m:ctrlPr>
              <w:rPr>
                <w:rFonts w:ascii="Cambria Math" w:eastAsia="MS Mincho" w:hAnsi="Cambria Math"/>
                <w:i/>
                <w:lang w:eastAsia="zh-CN"/>
              </w:rPr>
            </m:ctrlPr>
          </m:sSubSupPr>
          <m:e>
            <m:r>
              <w:rPr>
                <w:rFonts w:ascii="Cambria Math" w:eastAsia="MS Mincho"/>
                <w:lang w:eastAsia="zh-CN"/>
              </w:rPr>
              <m:t>N</m:t>
            </m:r>
          </m:e>
          <m:sub>
            <m:r>
              <w:rPr>
                <w:rFonts w:ascii="Cambria Math" w:eastAsia="MS Mincho"/>
                <w:lang w:eastAsia="zh-CN"/>
              </w:rPr>
              <m:t>m,c,g</m:t>
            </m:r>
          </m:sub>
          <m:sup>
            <m:r>
              <m:rPr>
                <m:nor/>
              </m:rPr>
              <w:rPr>
                <w:rFonts w:ascii="Cambria Math" w:eastAsia="MS Mincho"/>
                <w:lang w:eastAsia="zh-CN"/>
              </w:rPr>
              <m:t>received</m:t>
            </m:r>
            <m:ctrlPr>
              <w:rPr>
                <w:rFonts w:ascii="Cambria Math" w:eastAsia="MS Mincho" w:hAnsi="Cambria Math"/>
                <w:lang w:eastAsia="zh-CN"/>
              </w:rPr>
            </m:ctrlPr>
          </m:sup>
        </m:sSubSup>
      </m:oMath>
      <w:r w:rsidRPr="00A6185A">
        <w:rPr>
          <w:rFonts w:eastAsia="MS Mincho"/>
          <w:lang w:val="en-US" w:eastAsia="zh-CN"/>
        </w:rPr>
        <w:t xml:space="preserve">, for G-RNTI </w:t>
      </w:r>
      <m:oMath>
        <m:r>
          <w:rPr>
            <w:rFonts w:ascii="Cambria Math" w:eastAsia="MS Mincho"/>
          </w:rPr>
          <m:t>g</m:t>
        </m:r>
      </m:oMath>
      <w:r w:rsidRPr="00A6185A">
        <w:rPr>
          <w:rFonts w:eastAsia="MS Mincho"/>
          <w:lang w:val="en-US" w:eastAsia="zh-CN"/>
        </w:rPr>
        <w:t xml:space="preserve"> or G-CS-RNTI </w:t>
      </w:r>
      <m:oMath>
        <m:r>
          <w:rPr>
            <w:rFonts w:ascii="Cambria Math" w:eastAsia="MS Mincho"/>
          </w:rPr>
          <m:t>g</m:t>
        </m:r>
      </m:oMath>
      <w:r w:rsidRPr="00A6185A">
        <w:rPr>
          <w:rFonts w:eastAsia="MS Mincho"/>
          <w:iCs/>
          <w:lang w:val="en-US"/>
        </w:rPr>
        <w:t>,</w:t>
      </w:r>
      <w:r w:rsidRPr="00A6185A">
        <w:rPr>
          <w:rFonts w:eastAsia="MS Mincho"/>
          <w:lang w:val="en-US" w:eastAsia="zh-CN"/>
        </w:rPr>
        <w:t xml:space="preserve"> </w:t>
      </w:r>
      <w:r w:rsidRPr="00A6185A">
        <w:rPr>
          <w:rFonts w:eastAsia="MS Mincho" w:cs="Arial"/>
          <w:lang w:eastAsia="zh-CN"/>
        </w:rPr>
        <w:t xml:space="preserve">is </w:t>
      </w:r>
    </w:p>
    <w:p w14:paraId="7875677A" w14:textId="77777777" w:rsidR="00A6185A" w:rsidRPr="00A6185A" w:rsidRDefault="00A6185A" w:rsidP="00A6185A">
      <w:pPr>
        <w:ind w:left="851" w:hanging="284"/>
        <w:rPr>
          <w:rFonts w:eastAsia="MS Mincho"/>
          <w:lang w:eastAsia="zh-CN"/>
        </w:rPr>
      </w:pPr>
      <w:r w:rsidRPr="00A6185A">
        <w:rPr>
          <w:rFonts w:eastAsia="MS Mincho"/>
        </w:rPr>
        <w:t>-</w:t>
      </w:r>
      <w:r w:rsidRPr="00A6185A">
        <w:rPr>
          <w:rFonts w:eastAsia="MS Mincho"/>
        </w:rPr>
        <w:tab/>
        <w:t xml:space="preserve">if </w:t>
      </w:r>
      <w:r w:rsidRPr="00A6185A">
        <w:rPr>
          <w:rFonts w:eastAsia="MS Mincho"/>
          <w:i/>
        </w:rPr>
        <w:t>harq-ACK-SpatialBundlingPUCCH</w:t>
      </w:r>
      <w:r w:rsidRPr="00A6185A">
        <w:rPr>
          <w:rFonts w:eastAsia="MS Mincho" w:hint="eastAsia"/>
          <w:lang w:eastAsia="zh-CN"/>
        </w:rPr>
        <w:t xml:space="preserve"> </w:t>
      </w:r>
      <w:r w:rsidRPr="00A6185A">
        <w:rPr>
          <w:rFonts w:eastAsia="MS Mincho"/>
          <w:lang w:val="en-US" w:eastAsia="zh-CN"/>
        </w:rPr>
        <w:t>is not provided,</w:t>
      </w:r>
      <w:r w:rsidRPr="00A6185A">
        <w:rPr>
          <w:rFonts w:eastAsia="MS Mincho" w:hint="eastAsia"/>
          <w:lang w:eastAsia="zh-CN"/>
        </w:rPr>
        <w:t xml:space="preserve"> the number of </w:t>
      </w:r>
      <w:r w:rsidRPr="00A6185A">
        <w:rPr>
          <w:rFonts w:eastAsia="MS Mincho"/>
        </w:rPr>
        <w:t>transport blocks the UE receives in a PDSCH</w:t>
      </w:r>
      <w:r w:rsidRPr="00A6185A">
        <w:rPr>
          <w:rFonts w:eastAsia="MS Mincho"/>
          <w:lang w:val="en-US"/>
        </w:rPr>
        <w:t xml:space="preserve">, or the number of transport block groups </w:t>
      </w:r>
      <w:ins w:id="23" w:author="Seonwook Kim" w:date="2022-08-24T17:26:00Z">
        <w:r w:rsidRPr="00A6185A">
          <w:rPr>
            <w:rFonts w:eastAsia="MS Mincho"/>
            <w:lang w:val="en-US"/>
          </w:rPr>
          <w:t xml:space="preserve">the UE receives </w:t>
        </w:r>
      </w:ins>
      <w:r w:rsidRPr="00A6185A">
        <w:rPr>
          <w:rFonts w:eastAsia="MS Mincho"/>
          <w:lang w:val="en-US"/>
        </w:rPr>
        <w:t xml:space="preserve">in PDSCHs if </w:t>
      </w:r>
      <w:r w:rsidRPr="00A6185A">
        <w:rPr>
          <w:rFonts w:eastAsia="MS Mincho"/>
          <w:i/>
          <w:iCs/>
        </w:rPr>
        <w:t>numberOfHARQ-BundlingGroups</w:t>
      </w:r>
      <w:r w:rsidRPr="00A6185A">
        <w:rPr>
          <w:rFonts w:eastAsia="MS Mincho"/>
          <w:lang w:val="en-US"/>
        </w:rPr>
        <w:t xml:space="preserve"> with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HARQ</m:t>
            </m:r>
            <m:r>
              <m:rPr>
                <m:sty m:val="p"/>
              </m:rPr>
              <w:rPr>
                <w:rFonts w:ascii="Cambria Math" w:eastAsia="MS Mincho"/>
              </w:rPr>
              <m:t>-</m:t>
            </m:r>
            <m:r>
              <m:rPr>
                <m:sty m:val="p"/>
              </m:rPr>
              <w:rPr>
                <w:rFonts w:ascii="Cambria Math" w:eastAsia="MS Mincho"/>
              </w:rPr>
              <m:t>ACK</m:t>
            </m:r>
            <m:ctrlPr>
              <w:rPr>
                <w:rFonts w:ascii="Cambria Math" w:eastAsia="MS Mincho" w:hAnsi="Cambria Math"/>
              </w:rPr>
            </m:ctrlPr>
          </m:sub>
          <m:sup>
            <m:r>
              <m:rPr>
                <m:sty m:val="p"/>
              </m:rPr>
              <w:rPr>
                <w:rFonts w:ascii="Cambria Math" w:eastAsia="MS Mincho"/>
                <w:lang w:val="en-US"/>
              </w:rPr>
              <m:t>TBG,max</m:t>
            </m:r>
            <m:ctrlPr>
              <w:rPr>
                <w:rFonts w:ascii="Cambria Math" w:eastAsia="MS Mincho" w:hAnsi="Cambria Math"/>
              </w:rPr>
            </m:ctrlPr>
          </m:sup>
        </m:sSubSup>
        <m:r>
          <w:rPr>
            <w:rFonts w:ascii="Cambria Math" w:eastAsia="MS Mincho" w:hAnsi="Cambria Math"/>
          </w:rPr>
          <m:t>=1</m:t>
        </m:r>
      </m:oMath>
      <w:r w:rsidRPr="00A6185A">
        <w:rPr>
          <w:rFonts w:eastAsia="MS Mincho"/>
          <w:lang w:val="en-US"/>
        </w:rPr>
        <w:t xml:space="preserve"> is provided,</w:t>
      </w:r>
      <w:r w:rsidRPr="00A6185A">
        <w:rPr>
          <w:rFonts w:eastAsia="MS Mincho"/>
        </w:rPr>
        <w:t xml:space="preserve"> scheduled by </w:t>
      </w:r>
      <w:r w:rsidRPr="00A6185A">
        <w:rPr>
          <w:rFonts w:eastAsia="MS Mincho"/>
          <w:lang w:val="en-US"/>
        </w:rPr>
        <w:t xml:space="preserve">a </w:t>
      </w:r>
      <w:r w:rsidRPr="00A6185A">
        <w:rPr>
          <w:rFonts w:eastAsia="MS Mincho" w:cs="Arial" w:hint="eastAsia"/>
          <w:lang w:eastAsia="zh-CN"/>
        </w:rPr>
        <w:t xml:space="preserve">DCI format </w:t>
      </w:r>
      <w:r w:rsidRPr="00A6185A">
        <w:rPr>
          <w:rFonts w:eastAsia="MS Mincho" w:cs="Arial"/>
          <w:lang w:eastAsia="zh-CN"/>
        </w:rPr>
        <w:t xml:space="preserve">that the UE detects </w:t>
      </w:r>
      <w:r w:rsidRPr="00A6185A">
        <w:rPr>
          <w:rFonts w:eastAsia="MS Mincho" w:hint="eastAsia"/>
          <w:lang w:eastAsia="zh-CN"/>
        </w:rPr>
        <w:t xml:space="preserve">in </w:t>
      </w:r>
      <w:r w:rsidRPr="00A6185A">
        <w:rPr>
          <w:rFonts w:eastAsia="MS Mincho"/>
          <w:lang w:eastAsia="zh-CN"/>
        </w:rPr>
        <w:t>PDCCH monitoring occasion</w:t>
      </w:r>
      <w:r w:rsidRPr="00A6185A">
        <w:rPr>
          <w:rFonts w:eastAsia="MS Mincho" w:hint="eastAsia"/>
          <w:lang w:eastAsia="zh-CN"/>
        </w:rPr>
        <w:t xml:space="preserve"> </w:t>
      </w:r>
      <m:oMath>
        <m:r>
          <w:rPr>
            <w:rFonts w:ascii="Cambria Math" w:eastAsia="MS Mincho" w:hAnsi="Cambria Math"/>
          </w:rPr>
          <m:t>m</m:t>
        </m:r>
      </m:oMath>
      <w:r w:rsidRPr="00A6185A">
        <w:rPr>
          <w:rFonts w:eastAsia="MS Mincho"/>
        </w:rPr>
        <w:t xml:space="preserve"> </w:t>
      </w:r>
      <w:r w:rsidRPr="00A6185A">
        <w:rPr>
          <w:rFonts w:eastAsia="MS Mincho" w:hint="eastAsia"/>
          <w:lang w:eastAsia="zh-CN"/>
        </w:rPr>
        <w:t xml:space="preserve">for </w:t>
      </w:r>
      <w:r w:rsidRPr="00A6185A">
        <w:rPr>
          <w:rFonts w:eastAsia="MS Mincho"/>
          <w:lang w:eastAsia="zh-CN"/>
        </w:rPr>
        <w:t xml:space="preserve">serving </w:t>
      </w:r>
      <w:r w:rsidRPr="00A6185A">
        <w:rPr>
          <w:rFonts w:eastAsia="MS Mincho" w:hint="eastAsia"/>
          <w:lang w:eastAsia="zh-CN"/>
        </w:rPr>
        <w:t xml:space="preserve">cell </w:t>
      </w:r>
      <m:oMath>
        <m:r>
          <w:rPr>
            <w:rFonts w:ascii="Cambria Math" w:eastAsia="MS Mincho" w:hAnsi="Cambria Math"/>
          </w:rPr>
          <m:t>c</m:t>
        </m:r>
      </m:oMath>
      <w:r w:rsidRPr="00A6185A">
        <w:rPr>
          <w:rFonts w:eastAsia="MS Mincho"/>
        </w:rPr>
        <w:t xml:space="preserve"> </w:t>
      </w:r>
    </w:p>
    <w:p w14:paraId="4B0FA656" w14:textId="77777777" w:rsidR="00A6185A" w:rsidRPr="00A6185A" w:rsidRDefault="00A6185A" w:rsidP="00A6185A">
      <w:pPr>
        <w:ind w:left="851" w:hanging="284"/>
        <w:rPr>
          <w:rFonts w:eastAsia="MS Mincho"/>
          <w:lang w:eastAsia="zh-CN"/>
        </w:rPr>
      </w:pPr>
      <w:r w:rsidRPr="00A6185A">
        <w:rPr>
          <w:rFonts w:eastAsia="MS Mincho"/>
        </w:rPr>
        <w:t>-</w:t>
      </w:r>
      <w:r w:rsidRPr="00A6185A">
        <w:rPr>
          <w:rFonts w:eastAsia="MS Mincho"/>
        </w:rPr>
        <w:tab/>
      </w:r>
      <w:r w:rsidRPr="00A6185A">
        <w:rPr>
          <w:rFonts w:eastAsia="MS Mincho"/>
          <w:lang w:val="en-US"/>
        </w:rPr>
        <w:t xml:space="preserve">else </w:t>
      </w:r>
      <w:r w:rsidRPr="00A6185A">
        <w:rPr>
          <w:rFonts w:eastAsia="MS Mincho"/>
        </w:rPr>
        <w:t xml:space="preserve">if </w:t>
      </w:r>
      <w:r w:rsidRPr="00A6185A">
        <w:rPr>
          <w:rFonts w:eastAsia="MS Mincho"/>
          <w:i/>
        </w:rPr>
        <w:t>harq-ACK-SpatialBundlingPUCCH</w:t>
      </w:r>
      <w:r w:rsidRPr="00A6185A">
        <w:rPr>
          <w:rFonts w:eastAsia="MS Mincho" w:hint="eastAsia"/>
          <w:lang w:eastAsia="zh-CN"/>
        </w:rPr>
        <w:t xml:space="preserve"> </w:t>
      </w:r>
      <w:r w:rsidRPr="00A6185A">
        <w:rPr>
          <w:rFonts w:eastAsia="MS Mincho"/>
          <w:lang w:val="en-US" w:eastAsia="zh-CN"/>
        </w:rPr>
        <w:t xml:space="preserve">is provided, </w:t>
      </w:r>
      <w:r w:rsidRPr="00A6185A">
        <w:rPr>
          <w:rFonts w:eastAsia="MS Mincho" w:cs="Arial"/>
          <w:lang w:eastAsia="zh-CN"/>
        </w:rPr>
        <w:t>the number of</w:t>
      </w:r>
      <w:r w:rsidRPr="00A6185A">
        <w:rPr>
          <w:rFonts w:eastAsia="MS Mincho" w:cs="Arial"/>
          <w:lang w:val="en-US" w:eastAsia="zh-CN"/>
        </w:rPr>
        <w:t xml:space="preserve"> PDSCHs, or</w:t>
      </w:r>
      <w:r w:rsidRPr="00A6185A">
        <w:rPr>
          <w:rFonts w:eastAsia="MS Mincho"/>
          <w:lang w:val="en-US"/>
        </w:rPr>
        <w:t xml:space="preserve"> the number of PDSCH groups </w:t>
      </w:r>
      <w:r w:rsidRPr="00A6185A">
        <w:rPr>
          <w:rFonts w:eastAsia="MS Mincho" w:cs="Arial"/>
          <w:lang w:val="en-US" w:eastAsia="zh-CN"/>
        </w:rPr>
        <w:t xml:space="preserve">if </w:t>
      </w:r>
      <w:r w:rsidRPr="00A6185A">
        <w:rPr>
          <w:rFonts w:eastAsia="MS Mincho"/>
          <w:i/>
          <w:iCs/>
        </w:rPr>
        <w:t>numberOfHARQ-BundlingGroups</w:t>
      </w:r>
      <w:r w:rsidRPr="00A6185A">
        <w:rPr>
          <w:rFonts w:eastAsia="MS Mincho"/>
        </w:rPr>
        <w:t xml:space="preserve"> </w:t>
      </w:r>
      <w:r w:rsidRPr="00A6185A">
        <w:rPr>
          <w:rFonts w:eastAsia="MS Mincho"/>
          <w:lang w:val="en-US"/>
        </w:rPr>
        <w:t xml:space="preserve">with </w:t>
      </w:r>
      <m:oMath>
        <m:sSubSup>
          <m:sSubSupPr>
            <m:ctrlPr>
              <w:rPr>
                <w:rFonts w:ascii="Cambria Math" w:eastAsia="MS Mincho" w:hAnsi="Cambria Math"/>
                <w:i/>
              </w:rPr>
            </m:ctrlPr>
          </m:sSubSupPr>
          <m:e>
            <m:r>
              <w:rPr>
                <w:rFonts w:ascii="Cambria Math" w:eastAsia="MS Mincho"/>
              </w:rPr>
              <m:t>N</m:t>
            </m:r>
          </m:e>
          <m:sub>
            <m:r>
              <m:rPr>
                <m:sty m:val="p"/>
              </m:rPr>
              <w:rPr>
                <w:rFonts w:ascii="Cambria Math" w:eastAsia="MS Mincho"/>
              </w:rPr>
              <m:t>HARQ</m:t>
            </m:r>
            <m:r>
              <m:rPr>
                <m:sty m:val="p"/>
              </m:rPr>
              <w:rPr>
                <w:rFonts w:ascii="Cambria Math" w:eastAsia="MS Mincho"/>
              </w:rPr>
              <m:t>-</m:t>
            </m:r>
            <m:r>
              <m:rPr>
                <m:sty m:val="p"/>
              </m:rPr>
              <w:rPr>
                <w:rFonts w:ascii="Cambria Math" w:eastAsia="MS Mincho"/>
              </w:rPr>
              <m:t>ACK</m:t>
            </m:r>
            <m:ctrlPr>
              <w:rPr>
                <w:rFonts w:ascii="Cambria Math" w:eastAsia="MS Mincho" w:hAnsi="Cambria Math"/>
              </w:rPr>
            </m:ctrlPr>
          </m:sub>
          <m:sup>
            <m:r>
              <m:rPr>
                <m:sty m:val="p"/>
              </m:rPr>
              <w:rPr>
                <w:rFonts w:ascii="Cambria Math" w:eastAsia="MS Mincho"/>
                <w:lang w:val="en-US"/>
              </w:rPr>
              <m:t>TBG,max</m:t>
            </m:r>
            <m:ctrlPr>
              <w:rPr>
                <w:rFonts w:ascii="Cambria Math" w:eastAsia="MS Mincho" w:hAnsi="Cambria Math"/>
              </w:rPr>
            </m:ctrlPr>
          </m:sup>
        </m:sSubSup>
        <m:r>
          <w:rPr>
            <w:rFonts w:ascii="Cambria Math" w:eastAsia="MS Mincho" w:hAnsi="Cambria Math"/>
          </w:rPr>
          <m:t>=1</m:t>
        </m:r>
      </m:oMath>
      <w:r w:rsidRPr="00A6185A">
        <w:rPr>
          <w:rFonts w:eastAsia="MS Mincho"/>
          <w:lang w:val="en-US"/>
        </w:rPr>
        <w:t xml:space="preserve"> is provided, </w:t>
      </w:r>
      <w:r w:rsidRPr="00A6185A">
        <w:rPr>
          <w:rFonts w:eastAsia="MS Mincho" w:cs="Arial"/>
          <w:lang w:val="en-US" w:eastAsia="zh-CN"/>
        </w:rPr>
        <w:t>scheduled by</w:t>
      </w:r>
      <w:r w:rsidRPr="00A6185A">
        <w:rPr>
          <w:rFonts w:eastAsia="MS Mincho" w:cs="Arial"/>
          <w:lang w:eastAsia="zh-CN"/>
        </w:rPr>
        <w:t xml:space="preserve"> </w:t>
      </w:r>
      <w:r w:rsidRPr="00A6185A">
        <w:rPr>
          <w:rFonts w:eastAsia="MS Mincho" w:cs="Arial"/>
          <w:lang w:val="en-US" w:eastAsia="zh-CN"/>
        </w:rPr>
        <w:t xml:space="preserve">a </w:t>
      </w:r>
      <w:r w:rsidRPr="00A6185A">
        <w:rPr>
          <w:rFonts w:eastAsia="MS Mincho" w:cs="Arial" w:hint="eastAsia"/>
          <w:lang w:eastAsia="zh-CN"/>
        </w:rPr>
        <w:t xml:space="preserve">DCI format </w:t>
      </w:r>
      <w:r w:rsidRPr="00A6185A">
        <w:rPr>
          <w:rFonts w:eastAsia="MS Mincho" w:cs="Arial"/>
          <w:lang w:eastAsia="zh-CN"/>
        </w:rPr>
        <w:t xml:space="preserve">that the UE detects </w:t>
      </w:r>
      <w:r w:rsidRPr="00A6185A">
        <w:rPr>
          <w:rFonts w:eastAsia="MS Mincho" w:hint="eastAsia"/>
          <w:lang w:eastAsia="zh-CN"/>
        </w:rPr>
        <w:t xml:space="preserve">in </w:t>
      </w:r>
      <w:r w:rsidRPr="00A6185A">
        <w:rPr>
          <w:rFonts w:eastAsia="MS Mincho"/>
          <w:lang w:eastAsia="zh-CN"/>
        </w:rPr>
        <w:t>PDCCH monitoring occasion</w:t>
      </w:r>
      <w:r w:rsidRPr="00A6185A">
        <w:rPr>
          <w:rFonts w:eastAsia="MS Mincho" w:hint="eastAsia"/>
          <w:lang w:eastAsia="zh-CN"/>
        </w:rPr>
        <w:t xml:space="preserve"> </w:t>
      </w:r>
      <m:oMath>
        <m:r>
          <w:rPr>
            <w:rFonts w:ascii="Cambria Math" w:eastAsia="MS Mincho" w:hAnsi="Cambria Math"/>
          </w:rPr>
          <m:t>m</m:t>
        </m:r>
      </m:oMath>
      <w:r w:rsidRPr="00A6185A">
        <w:rPr>
          <w:rFonts w:eastAsia="MS Mincho"/>
        </w:rPr>
        <w:t xml:space="preserve"> </w:t>
      </w:r>
      <w:r w:rsidRPr="00A6185A">
        <w:rPr>
          <w:rFonts w:eastAsia="MS Mincho" w:hint="eastAsia"/>
          <w:lang w:eastAsia="zh-CN"/>
        </w:rPr>
        <w:t xml:space="preserve">for </w:t>
      </w:r>
      <w:r w:rsidRPr="00A6185A">
        <w:rPr>
          <w:rFonts w:eastAsia="MS Mincho"/>
          <w:lang w:eastAsia="zh-CN"/>
        </w:rPr>
        <w:t xml:space="preserve">serving </w:t>
      </w:r>
      <w:r w:rsidRPr="00A6185A">
        <w:rPr>
          <w:rFonts w:eastAsia="MS Mincho" w:hint="eastAsia"/>
          <w:lang w:eastAsia="zh-CN"/>
        </w:rPr>
        <w:t xml:space="preserve">cell </w:t>
      </w:r>
      <m:oMath>
        <m:r>
          <w:rPr>
            <w:rFonts w:ascii="Cambria Math" w:eastAsia="MS Mincho" w:hAnsi="Cambria Math"/>
          </w:rPr>
          <m:t>c</m:t>
        </m:r>
      </m:oMath>
      <w:r w:rsidRPr="00A6185A">
        <w:rPr>
          <w:rFonts w:eastAsia="MS Mincho"/>
        </w:rPr>
        <w:t xml:space="preserve"> </w:t>
      </w:r>
    </w:p>
    <w:p w14:paraId="326D0430" w14:textId="77777777" w:rsidR="00A6185A" w:rsidRPr="00A6185A" w:rsidRDefault="00A6185A" w:rsidP="00A6185A">
      <w:pPr>
        <w:ind w:left="851" w:hanging="284"/>
        <w:rPr>
          <w:rFonts w:eastAsia="MS Mincho"/>
        </w:rPr>
      </w:pPr>
      <w:r w:rsidRPr="00A6185A">
        <w:rPr>
          <w:rFonts w:eastAsia="MS Mincho"/>
          <w:lang w:eastAsia="zh-CN"/>
        </w:rPr>
        <w:t>-</w:t>
      </w:r>
      <w:r w:rsidRPr="00A6185A">
        <w:rPr>
          <w:rFonts w:eastAsia="MS Mincho"/>
          <w:lang w:eastAsia="zh-CN"/>
        </w:rPr>
        <w:tab/>
        <w:t xml:space="preserve">else, </w:t>
      </w:r>
      <w:r w:rsidRPr="00A6185A">
        <w:rPr>
          <w:rFonts w:eastAsia="MS Mincho" w:cs="Arial"/>
          <w:lang w:eastAsia="zh-CN"/>
        </w:rPr>
        <w:t xml:space="preserve">the number of </w:t>
      </w:r>
      <w:r w:rsidRPr="00A6185A">
        <w:rPr>
          <w:rFonts w:eastAsia="MS Mincho" w:cs="Arial" w:hint="eastAsia"/>
          <w:lang w:eastAsia="zh-CN"/>
        </w:rPr>
        <w:t>DCI format</w:t>
      </w:r>
      <w:r w:rsidRPr="00A6185A">
        <w:rPr>
          <w:rFonts w:eastAsia="MS Mincho" w:cs="Arial"/>
          <w:lang w:eastAsia="zh-CN"/>
        </w:rPr>
        <w:t>s</w:t>
      </w:r>
      <w:r w:rsidRPr="00A6185A">
        <w:rPr>
          <w:rFonts w:eastAsia="MS Mincho" w:cs="Arial" w:hint="eastAsia"/>
          <w:lang w:eastAsia="zh-CN"/>
        </w:rPr>
        <w:t xml:space="preserve"> </w:t>
      </w:r>
      <w:r w:rsidRPr="00A6185A">
        <w:rPr>
          <w:rFonts w:eastAsia="MS Mincho" w:cs="Arial"/>
          <w:lang w:eastAsia="zh-CN"/>
        </w:rPr>
        <w:t xml:space="preserve">that the UE detects and </w:t>
      </w:r>
      <w:r w:rsidRPr="00A6185A">
        <w:rPr>
          <w:rFonts w:eastAsia="MS Mincho"/>
          <w:lang w:val="en-US" w:eastAsia="zh-CN"/>
        </w:rPr>
        <w:t>have associated</w:t>
      </w:r>
      <w:r w:rsidRPr="00A6185A">
        <w:rPr>
          <w:rFonts w:eastAsia="MS Mincho" w:cs="Arial"/>
          <w:lang w:val="en-US" w:eastAsia="zh-CN"/>
        </w:rPr>
        <w:t xml:space="preserve"> a HARQ-ACK information </w:t>
      </w:r>
      <w:r w:rsidRPr="00A6185A">
        <w:rPr>
          <w:rFonts w:eastAsia="MS Mincho"/>
          <w:lang w:val="en-US" w:eastAsia="zh-CN"/>
        </w:rPr>
        <w:t>without scheduling PDSCH reception</w:t>
      </w:r>
      <w:r w:rsidRPr="00A6185A">
        <w:rPr>
          <w:rFonts w:eastAsia="MS Mincho" w:hint="eastAsia"/>
          <w:lang w:val="en-US" w:eastAsia="zh-CN"/>
        </w:rPr>
        <w:t xml:space="preserve"> in </w:t>
      </w:r>
      <w:r w:rsidRPr="00A6185A">
        <w:rPr>
          <w:rFonts w:eastAsia="MS Mincho"/>
          <w:lang w:val="en-US" w:eastAsia="zh-CN"/>
        </w:rPr>
        <w:t xml:space="preserve">PDCCH monitoring </w:t>
      </w:r>
      <w:r w:rsidRPr="00A6185A">
        <w:rPr>
          <w:rFonts w:eastAsia="MS Mincho"/>
          <w:lang w:eastAsia="zh-CN"/>
        </w:rPr>
        <w:t>occasion</w:t>
      </w:r>
      <w:r w:rsidRPr="00A6185A">
        <w:rPr>
          <w:rFonts w:eastAsia="MS Mincho" w:hint="eastAsia"/>
          <w:lang w:eastAsia="zh-CN"/>
        </w:rPr>
        <w:t xml:space="preserve"> </w:t>
      </w:r>
      <m:oMath>
        <m:r>
          <w:rPr>
            <w:rFonts w:ascii="Cambria Math" w:eastAsia="MS Mincho" w:hAnsi="Cambria Math"/>
          </w:rPr>
          <m:t>m</m:t>
        </m:r>
      </m:oMath>
      <w:r w:rsidRPr="00A6185A">
        <w:rPr>
          <w:rFonts w:eastAsia="MS Mincho"/>
        </w:rPr>
        <w:t xml:space="preserve"> </w:t>
      </w:r>
      <w:r w:rsidRPr="00A6185A">
        <w:rPr>
          <w:rFonts w:eastAsia="MS Mincho" w:hint="eastAsia"/>
          <w:lang w:eastAsia="zh-CN"/>
        </w:rPr>
        <w:t xml:space="preserve">for </w:t>
      </w:r>
      <w:r w:rsidRPr="00A6185A">
        <w:rPr>
          <w:rFonts w:eastAsia="MS Mincho"/>
          <w:lang w:eastAsia="zh-CN"/>
        </w:rPr>
        <w:t xml:space="preserve">serving </w:t>
      </w:r>
      <w:r w:rsidRPr="00A6185A">
        <w:rPr>
          <w:rFonts w:eastAsia="MS Mincho" w:hint="eastAsia"/>
          <w:lang w:eastAsia="zh-CN"/>
        </w:rPr>
        <w:t xml:space="preserve">cell </w:t>
      </w:r>
      <m:oMath>
        <m:r>
          <w:rPr>
            <w:rFonts w:ascii="Cambria Math" w:eastAsia="MS Mincho" w:hAnsi="Cambria Math"/>
          </w:rPr>
          <m:t>c</m:t>
        </m:r>
      </m:oMath>
      <w:r w:rsidRPr="00A6185A">
        <w:rPr>
          <w:rFonts w:eastAsia="MS Mincho"/>
        </w:rPr>
        <w:t xml:space="preserve">. </w:t>
      </w:r>
    </w:p>
    <w:p w14:paraId="1B468234" w14:textId="77777777" w:rsidR="00A6185A" w:rsidRPr="00A6185A" w:rsidRDefault="00A6185A" w:rsidP="00A6185A">
      <w:pPr>
        <w:ind w:left="568" w:hanging="284"/>
        <w:rPr>
          <w:rFonts w:eastAsia="MS Mincho"/>
        </w:rPr>
      </w:pPr>
      <w:r w:rsidRPr="00A6185A">
        <w:rPr>
          <w:rFonts w:eastAsia="MS Mincho" w:cs="Arial"/>
          <w:lang w:eastAsia="zh-CN"/>
        </w:rPr>
        <w:t>-</w:t>
      </w:r>
      <w:r w:rsidRPr="00A6185A">
        <w:rPr>
          <w:rFonts w:eastAsia="MS Mincho" w:cs="Arial"/>
          <w:lang w:eastAsia="zh-CN"/>
        </w:rPr>
        <w:tab/>
      </w:r>
      <m:oMath>
        <m:sSub>
          <m:sSubPr>
            <m:ctrlPr>
              <w:rPr>
                <w:rFonts w:ascii="Cambria Math" w:eastAsia="MS Mincho" w:hAnsi="Cambria Math"/>
                <w:i/>
                <w:lang w:eastAsia="zh-CN"/>
              </w:rPr>
            </m:ctrlPr>
          </m:sSubPr>
          <m:e>
            <m:r>
              <w:rPr>
                <w:rFonts w:ascii="Cambria Math" w:eastAsia="MS Mincho"/>
                <w:lang w:eastAsia="zh-CN"/>
              </w:rPr>
              <m:t>N</m:t>
            </m:r>
          </m:e>
          <m:sub>
            <m:r>
              <m:rPr>
                <m:nor/>
              </m:rPr>
              <w:rPr>
                <w:rFonts w:ascii="Cambria Math" w:eastAsia="MS Mincho"/>
                <w:lang w:val="en-US" w:eastAsia="zh-CN"/>
              </w:rPr>
              <m:t>SPS,</m:t>
            </m:r>
            <m:r>
              <m:rPr>
                <m:nor/>
              </m:rPr>
              <w:rPr>
                <w:rFonts w:ascii="Cambria Math" w:eastAsia="MS Mincho"/>
                <w:i/>
                <w:iCs/>
                <w:lang w:val="en-US" w:eastAsia="zh-CN"/>
              </w:rPr>
              <m:t>c</m:t>
            </m:r>
            <m:ctrlPr>
              <w:rPr>
                <w:rFonts w:ascii="Cambria Math" w:eastAsia="MS Mincho" w:hAnsi="Cambria Math"/>
                <w:lang w:eastAsia="zh-CN"/>
              </w:rPr>
            </m:ctrlPr>
          </m:sub>
        </m:sSub>
      </m:oMath>
      <w:r w:rsidRPr="00A6185A">
        <w:rPr>
          <w:rFonts w:eastAsia="MS Mincho" w:cs="Arial"/>
          <w:lang w:eastAsia="zh-CN"/>
        </w:rPr>
        <w:t xml:space="preserve"> </w:t>
      </w:r>
      <w:r w:rsidRPr="00A6185A">
        <w:rPr>
          <w:rFonts w:eastAsia="MS Mincho" w:cs="Arial"/>
          <w:lang w:val="en-US" w:eastAsia="zh-CN"/>
        </w:rPr>
        <w:t xml:space="preserve">or </w:t>
      </w:r>
      <m:oMath>
        <m:sSub>
          <m:sSubPr>
            <m:ctrlPr>
              <w:rPr>
                <w:rFonts w:ascii="Cambria Math" w:eastAsia="MS Mincho" w:hAnsi="Cambria Math"/>
                <w:i/>
                <w:lang w:eastAsia="zh-CN"/>
              </w:rPr>
            </m:ctrlPr>
          </m:sSubPr>
          <m:e>
            <m:r>
              <w:rPr>
                <w:rFonts w:ascii="Cambria Math" w:eastAsia="MS Mincho"/>
                <w:lang w:eastAsia="zh-CN"/>
              </w:rPr>
              <m:t>N</m:t>
            </m:r>
          </m:e>
          <m:sub>
            <m:r>
              <m:rPr>
                <m:nor/>
              </m:rPr>
              <w:rPr>
                <w:rFonts w:ascii="Cambria Math" w:eastAsia="MS Mincho"/>
                <w:lang w:eastAsia="zh-CN"/>
              </w:rPr>
              <m:t>SPS</m:t>
            </m:r>
            <m:r>
              <m:rPr>
                <m:sty m:val="p"/>
              </m:rPr>
              <w:rPr>
                <w:rFonts w:ascii="Cambria Math" w:eastAsia="MS Mincho"/>
                <w:lang w:eastAsia="zh-CN"/>
              </w:rPr>
              <m:t>,</m:t>
            </m:r>
            <m:r>
              <w:rPr>
                <w:rFonts w:ascii="Cambria Math" w:eastAsia="MS Mincho"/>
                <w:lang w:eastAsia="zh-CN"/>
              </w:rPr>
              <m:t>c,g</m:t>
            </m:r>
            <m:ctrlPr>
              <w:rPr>
                <w:rFonts w:ascii="Cambria Math" w:eastAsia="MS Mincho" w:hAnsi="Cambria Math"/>
                <w:lang w:eastAsia="zh-CN"/>
              </w:rPr>
            </m:ctrlPr>
          </m:sub>
        </m:sSub>
      </m:oMath>
      <w:r w:rsidRPr="00A6185A">
        <w:rPr>
          <w:rFonts w:eastAsia="MS Mincho"/>
          <w:lang w:val="en-US" w:eastAsia="zh-CN"/>
        </w:rPr>
        <w:t xml:space="preserve">, for G-RNTI </w:t>
      </w:r>
      <m:oMath>
        <m:r>
          <w:rPr>
            <w:rFonts w:ascii="Cambria Math" w:eastAsia="MS Mincho"/>
          </w:rPr>
          <m:t>g</m:t>
        </m:r>
      </m:oMath>
      <w:r w:rsidRPr="00A6185A">
        <w:rPr>
          <w:rFonts w:eastAsia="MS Mincho"/>
          <w:lang w:val="en-US" w:eastAsia="zh-CN"/>
        </w:rPr>
        <w:t xml:space="preserve"> or G-CS-RNTI </w:t>
      </w:r>
      <m:oMath>
        <m:r>
          <w:rPr>
            <w:rFonts w:ascii="Cambria Math" w:eastAsia="MS Mincho"/>
          </w:rPr>
          <m:t>g</m:t>
        </m:r>
      </m:oMath>
      <w:r w:rsidRPr="00A6185A">
        <w:rPr>
          <w:rFonts w:eastAsia="MS Mincho"/>
          <w:iCs/>
          <w:lang w:val="en-US"/>
        </w:rPr>
        <w:t>,</w:t>
      </w:r>
      <w:r w:rsidRPr="00A6185A">
        <w:rPr>
          <w:rFonts w:eastAsia="MS Mincho"/>
          <w:lang w:val="en-US" w:eastAsia="zh-CN"/>
        </w:rPr>
        <w:t xml:space="preserve"> </w:t>
      </w:r>
      <w:r w:rsidRPr="00A6185A">
        <w:rPr>
          <w:rFonts w:eastAsia="MS Mincho" w:cs="Arial"/>
          <w:lang w:eastAsia="zh-CN"/>
        </w:rPr>
        <w:t xml:space="preserve">is the number of SPS PDSCH receptions by the UE </w:t>
      </w:r>
      <w:r w:rsidRPr="00A6185A">
        <w:rPr>
          <w:rFonts w:eastAsia="MS Mincho"/>
          <w:lang w:eastAsia="zh-CN"/>
        </w:rPr>
        <w:t xml:space="preserve">on serving cell </w:t>
      </w:r>
      <m:oMath>
        <m:r>
          <w:rPr>
            <w:rFonts w:ascii="Cambria Math" w:eastAsia="MS Mincho" w:hAnsi="Cambria Math"/>
          </w:rPr>
          <m:t>c</m:t>
        </m:r>
      </m:oMath>
      <w:r w:rsidRPr="00A6185A">
        <w:rPr>
          <w:rFonts w:eastAsia="MS Mincho"/>
        </w:rPr>
        <w:t xml:space="preserve"> </w:t>
      </w:r>
      <w:r w:rsidRPr="00A6185A">
        <w:rPr>
          <w:rFonts w:eastAsia="MS Mincho"/>
          <w:lang w:eastAsia="zh-CN"/>
        </w:rPr>
        <w:t xml:space="preserve">for which the UE transmits corresponding HARQ-ACK information in the same PUCCH as for HARQ-ACK information corresponding to PDSCH receptions within the </w:t>
      </w:r>
      <m:oMath>
        <m:r>
          <w:rPr>
            <w:rFonts w:ascii="Cambria Math" w:eastAsia="MS Mincho" w:hAnsi="Cambria Math"/>
          </w:rPr>
          <m:t>M</m:t>
        </m:r>
      </m:oMath>
      <w:r w:rsidRPr="00A6185A">
        <w:rPr>
          <w:rFonts w:eastAsia="MS Mincho"/>
        </w:rPr>
        <w:t xml:space="preserve"> </w:t>
      </w:r>
      <w:r w:rsidRPr="00A6185A">
        <w:rPr>
          <w:rFonts w:eastAsia="MS Mincho"/>
          <w:lang w:val="en-US"/>
        </w:rPr>
        <w:t xml:space="preserve">or </w:t>
      </w:r>
      <m:oMath>
        <m:sSub>
          <m:sSubPr>
            <m:ctrlPr>
              <w:rPr>
                <w:rFonts w:ascii="Cambria Math" w:eastAsia="MS Mincho" w:hAnsi="Cambria Math"/>
                <w:i/>
                <w:lang w:eastAsia="zh-CN"/>
              </w:rPr>
            </m:ctrlPr>
          </m:sSubPr>
          <m:e>
            <m:r>
              <w:rPr>
                <w:rFonts w:ascii="Cambria Math" w:eastAsia="MS Mincho"/>
                <w:lang w:eastAsia="zh-CN"/>
              </w:rPr>
              <m:t>M</m:t>
            </m:r>
          </m:e>
          <m:sub>
            <m:r>
              <w:rPr>
                <w:rFonts w:ascii="Cambria Math" w:eastAsia="MS Mincho"/>
                <w:lang w:eastAsia="zh-CN"/>
              </w:rPr>
              <m:t>g</m:t>
            </m:r>
          </m:sub>
        </m:sSub>
      </m:oMath>
      <w:r w:rsidRPr="00A6185A">
        <w:rPr>
          <w:rFonts w:eastAsia="MS Mincho"/>
          <w:lang w:val="en-US" w:eastAsia="zh-CN"/>
        </w:rPr>
        <w:t xml:space="preserve"> </w:t>
      </w:r>
      <w:r w:rsidRPr="00A6185A">
        <w:rPr>
          <w:rFonts w:eastAsia="MS Mincho"/>
          <w:lang w:eastAsia="zh-CN"/>
        </w:rPr>
        <w:t>PDCCH monitoring occasions</w:t>
      </w:r>
      <w:r w:rsidRPr="00A6185A">
        <w:rPr>
          <w:rFonts w:eastAsia="MS Mincho"/>
          <w:lang w:val="en-US" w:eastAsia="zh-CN"/>
        </w:rPr>
        <w:t>, respectively</w:t>
      </w:r>
      <w:r w:rsidRPr="00A6185A">
        <w:rPr>
          <w:rFonts w:eastAsia="MS Mincho"/>
          <w:lang w:eastAsia="zh-CN"/>
        </w:rPr>
        <w:t>.</w:t>
      </w:r>
    </w:p>
    <w:p w14:paraId="7AFDB36B" w14:textId="77777777" w:rsidR="00A6185A" w:rsidRPr="00A6185A" w:rsidRDefault="00A6185A" w:rsidP="00A6185A">
      <w:pPr>
        <w:jc w:val="center"/>
        <w:rPr>
          <w:rFonts w:eastAsia="맑은 고딕"/>
          <w:color w:val="FF0000"/>
          <w:lang w:eastAsia="zh-CN"/>
        </w:rPr>
      </w:pPr>
      <w:r w:rsidRPr="00A6185A">
        <w:rPr>
          <w:rFonts w:eastAsia="맑은 고딕"/>
          <w:color w:val="FF0000"/>
        </w:rPr>
        <w:t>&lt;Unchanged Text Omitted&gt;</w:t>
      </w:r>
    </w:p>
    <w:p w14:paraId="71D9085A" w14:textId="77777777" w:rsidR="00A6185A" w:rsidRPr="00A6185A" w:rsidRDefault="00A6185A" w:rsidP="00A6185A">
      <w:pPr>
        <w:rPr>
          <w:lang w:val="en-US"/>
        </w:rPr>
      </w:pPr>
      <w:r w:rsidRPr="00A6185A">
        <w:t xml:space="preserve">If a UE is provided </w:t>
      </w:r>
      <w:r w:rsidRPr="00A6185A">
        <w:rPr>
          <w:i/>
          <w:iCs/>
        </w:rPr>
        <w:t>numberOfHARQ-BundlingGroups</w:t>
      </w:r>
      <w:r w:rsidRPr="00A6185A">
        <w:t xml:space="preserve"> and is not provided </w:t>
      </w:r>
      <w:r w:rsidRPr="00A6185A">
        <w:rPr>
          <w:i/>
        </w:rPr>
        <w:t>harq-ACK-SpatialBundlingPUCCH</w:t>
      </w:r>
      <w:r w:rsidRPr="00A6185A">
        <w:rPr>
          <w:rFonts w:hint="eastAsia"/>
          <w:lang w:eastAsia="zh-CN"/>
        </w:rPr>
        <w:t xml:space="preserve"> </w:t>
      </w:r>
      <w:r w:rsidRPr="00A6185A">
        <w:t xml:space="preserve">for a serving cell </w:t>
      </w:r>
      <m:oMath>
        <m:r>
          <w:rPr>
            <w:rFonts w:ascii="Cambria Math" w:hAnsi="Cambria Math"/>
            <w:lang w:val="en-US"/>
          </w:rPr>
          <m:t>c</m:t>
        </m:r>
      </m:oMath>
      <w:r w:rsidRPr="00A6185A">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A6185A">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A6185A">
        <w:t xml:space="preserve"> is provided by </w:t>
      </w:r>
      <w:r w:rsidRPr="00A6185A">
        <w:rPr>
          <w:i/>
          <w:iCs/>
        </w:rPr>
        <w:t>numberOfHARQ-BundlingGroups</w:t>
      </w:r>
      <w:r w:rsidRPr="00A6185A">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A6185A">
        <w:t xml:space="preserve"> PDSCH receptions on the serving cell </w:t>
      </w:r>
      <m:oMath>
        <m:r>
          <w:rPr>
            <w:rFonts w:ascii="Cambria Math" w:hAnsi="Cambria Math"/>
            <w:lang w:val="en-US"/>
          </w:rPr>
          <m:t>c</m:t>
        </m:r>
      </m:oMath>
      <w:r w:rsidRPr="00A6185A">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A6185A">
        <w:t xml:space="preserve"> HARQ-ACK information bits for </w:t>
      </w:r>
      <w:ins w:id="24" w:author="Seonwook Kim" w:date="2022-08-24T17:27:00Z">
        <w:r w:rsidRPr="00A6185A">
          <w:t xml:space="preserve">the </w:t>
        </w:r>
      </w:ins>
      <w:r w:rsidRPr="00A6185A">
        <w:t>first TBs and, if applicable</w:t>
      </w:r>
      <w:r w:rsidRPr="00A6185A">
        <w:rPr>
          <w:lang w:val="en-US"/>
        </w:rPr>
        <w:t xml:space="preserve">, </w:t>
      </w:r>
      <w:r w:rsidRPr="00A6185A">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A6185A">
        <w:t xml:space="preserve"> HARQ-ACK information bits for </w:t>
      </w:r>
      <w:ins w:id="25" w:author="Seonwook Kim" w:date="2022-08-24T17:27:00Z">
        <w:r w:rsidRPr="00A6185A">
          <w:t xml:space="preserve">the </w:t>
        </w:r>
      </w:ins>
      <w:r w:rsidRPr="00A6185A">
        <w:t xml:space="preserve">second TBs </w:t>
      </w:r>
      <w:del w:id="26" w:author="Seonwook Kim" w:date="2022-08-24T17:27:00Z">
        <w:r w:rsidRPr="00A6185A" w:rsidDel="00353C97">
          <w:delText xml:space="preserve">in the </w:delText>
        </w:r>
      </w:del>
      <m:oMath>
        <m:sSub>
          <m:sSubPr>
            <m:ctrlPr>
              <w:del w:id="27" w:author="Unknown">
                <w:rPr>
                  <w:rFonts w:ascii="Cambria Math" w:hAnsi="Cambria Math"/>
                  <w:i/>
                  <w:lang w:val="en-US"/>
                </w:rPr>
              </w:del>
            </m:ctrlPr>
          </m:sSubPr>
          <m:e>
            <m:r>
              <w:del w:id="28" w:author="Seonwook Kim" w:date="2022-08-24T17:27:00Z">
                <w:rPr>
                  <w:rFonts w:ascii="Cambria Math" w:hAnsi="Cambria Math"/>
                  <w:lang w:val="en-US"/>
                </w:rPr>
                <m:t>N</m:t>
              </w:del>
            </m:r>
          </m:e>
          <m:sub>
            <m:r>
              <w:del w:id="29" w:author="Seonwook Kim" w:date="2022-08-24T17:27:00Z">
                <m:rPr>
                  <m:sty m:val="p"/>
                </m:rPr>
                <w:rPr>
                  <w:rFonts w:ascii="Cambria Math"/>
                </w:rPr>
                <m:t>PDSCH,</m:t>
              </w:del>
            </m:r>
            <m:r>
              <w:del w:id="30" w:author="Seonwook Kim" w:date="2022-08-24T17:27:00Z">
                <w:rPr>
                  <w:rFonts w:ascii="Cambria Math"/>
                </w:rPr>
                <m:t>c</m:t>
              </w:del>
            </m:r>
          </m:sub>
        </m:sSub>
      </m:oMath>
      <w:del w:id="31" w:author="Seonwook Kim" w:date="2022-08-24T17:27:00Z">
        <w:r w:rsidRPr="00A6185A" w:rsidDel="00353C97">
          <w:delText xml:space="preserve"> PDSCH receptions </w:delText>
        </w:r>
      </w:del>
      <w:r w:rsidRPr="00A6185A">
        <w:t xml:space="preserve">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A6185A">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A6185A">
        <w:rPr>
          <w:lang w:val="en-US"/>
        </w:rPr>
        <w:t xml:space="preserve">. </w:t>
      </w:r>
      <w:r w:rsidRPr="00A6185A">
        <w:t xml:space="preserve">For a TBG associated with at least one PDSCH that does not overlap with an UL symbol indicated by </w:t>
      </w:r>
      <w:r w:rsidRPr="00A6185A">
        <w:rPr>
          <w:i/>
          <w:iCs/>
        </w:rPr>
        <w:t>tdd-UL-DL-ConfigurationCommon</w:t>
      </w:r>
      <w:r w:rsidRPr="00A6185A">
        <w:t>,</w:t>
      </w:r>
      <w:r w:rsidRPr="00A6185A">
        <w:rPr>
          <w:i/>
          <w:iCs/>
        </w:rPr>
        <w:t xml:space="preserve"> </w:t>
      </w:r>
      <w:r w:rsidRPr="00A6185A">
        <w:t xml:space="preserve">or by </w:t>
      </w:r>
      <w:r w:rsidRPr="00A6185A">
        <w:rPr>
          <w:i/>
          <w:iCs/>
        </w:rPr>
        <w:t xml:space="preserve">tdd-UL-DL-ConfigurationDedicated </w:t>
      </w:r>
      <w:r w:rsidRPr="00A6185A">
        <w:t xml:space="preserve">if provided, the UE assumes that TB(s) provided by a PDSCH that overlaps with an UL symbol indicated by </w:t>
      </w:r>
      <w:r w:rsidRPr="00A6185A">
        <w:rPr>
          <w:i/>
          <w:iCs/>
        </w:rPr>
        <w:t>tdd-UL-DL-ConfigurationCommon</w:t>
      </w:r>
      <w:r w:rsidRPr="00A6185A">
        <w:t>,</w:t>
      </w:r>
      <w:r w:rsidRPr="00A6185A">
        <w:rPr>
          <w:i/>
          <w:iCs/>
        </w:rPr>
        <w:t xml:space="preserve"> </w:t>
      </w:r>
      <w:r w:rsidRPr="00A6185A">
        <w:t xml:space="preserve">or by </w:t>
      </w:r>
      <w:r w:rsidRPr="00A6185A">
        <w:rPr>
          <w:i/>
          <w:iCs/>
        </w:rPr>
        <w:t>tdd-UL-DL-ConfigurationDedicated</w:t>
      </w:r>
      <w:r w:rsidRPr="00A6185A">
        <w:t xml:space="preserve"> if provided, are correctly received. For a TBG associated only with PDSCHs that overlap with UL symbols indicated by </w:t>
      </w:r>
      <w:r w:rsidRPr="00A6185A">
        <w:rPr>
          <w:i/>
          <w:iCs/>
        </w:rPr>
        <w:t>tdd-UL-DL-ConfigurationCommon</w:t>
      </w:r>
      <w:r w:rsidRPr="00A6185A">
        <w:t>,</w:t>
      </w:r>
      <w:r w:rsidRPr="00A6185A">
        <w:rPr>
          <w:i/>
          <w:iCs/>
        </w:rPr>
        <w:t xml:space="preserve"> </w:t>
      </w:r>
      <w:r w:rsidRPr="00A6185A">
        <w:t xml:space="preserve">or by </w:t>
      </w:r>
      <w:r w:rsidRPr="00A6185A">
        <w:rPr>
          <w:i/>
          <w:iCs/>
        </w:rPr>
        <w:t>tdd-UL-DL-ConfigurationDedicated</w:t>
      </w:r>
      <w:r w:rsidRPr="00A6185A">
        <w:t xml:space="preserve"> if provided, the UE generates a NACK value for the TBG.</w:t>
      </w:r>
    </w:p>
    <w:p w14:paraId="65F27088" w14:textId="77777777" w:rsidR="00CC61F9" w:rsidRPr="00A6185A" w:rsidRDefault="00CC61F9" w:rsidP="00CC61F9">
      <w:pPr>
        <w:rPr>
          <w:noProof/>
          <w:color w:val="FF0000"/>
          <w:sz w:val="22"/>
          <w:szCs w:val="18"/>
          <w:lang w:val="en-US" w:eastAsia="zh-CN"/>
        </w:rPr>
      </w:pPr>
    </w:p>
    <w:sectPr w:rsidR="00CC61F9" w:rsidRPr="00A6185A"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44208" w14:textId="77777777" w:rsidR="00BE6473" w:rsidRDefault="00BE6473">
      <w:r>
        <w:separator/>
      </w:r>
    </w:p>
    <w:p w14:paraId="0715DA04" w14:textId="77777777" w:rsidR="00BE6473" w:rsidRDefault="00BE6473"/>
  </w:endnote>
  <w:endnote w:type="continuationSeparator" w:id="0">
    <w:p w14:paraId="4266F69D" w14:textId="77777777" w:rsidR="00BE6473" w:rsidRDefault="00BE6473">
      <w:r>
        <w:continuationSeparator/>
      </w:r>
    </w:p>
    <w:p w14:paraId="030FC878" w14:textId="77777777" w:rsidR="00BE6473" w:rsidRDefault="00BE6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D6B4F" w14:textId="77777777" w:rsidR="00BE6473" w:rsidRDefault="00BE6473">
      <w:r>
        <w:separator/>
      </w:r>
    </w:p>
    <w:p w14:paraId="55BA9DC6" w14:textId="77777777" w:rsidR="00BE6473" w:rsidRDefault="00BE6473"/>
  </w:footnote>
  <w:footnote w:type="continuationSeparator" w:id="0">
    <w:p w14:paraId="0380B975" w14:textId="77777777" w:rsidR="00BE6473" w:rsidRDefault="00BE6473">
      <w:r>
        <w:continuationSeparator/>
      </w:r>
    </w:p>
    <w:p w14:paraId="7C575FE5" w14:textId="77777777" w:rsidR="00BE6473" w:rsidRDefault="00BE647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6CA"/>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2783"/>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1CA9"/>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EE0"/>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B2F"/>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26C"/>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1A0"/>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5A"/>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DC"/>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473"/>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773C3"/>
    <w:rsid w:val="00F80A60"/>
    <w:rsid w:val="00F81783"/>
    <w:rsid w:val="00F8196A"/>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98441-8F1B-4F0D-B684-18DE5540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1503</Words>
  <Characters>8570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10053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17</cp:revision>
  <dcterms:created xsi:type="dcterms:W3CDTF">2022-08-12T07:38:00Z</dcterms:created>
  <dcterms:modified xsi:type="dcterms:W3CDTF">2022-08-25T16:06:00Z</dcterms:modified>
</cp:coreProperties>
</file>